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B70A8E">
        <w:rPr>
          <w:b/>
          <w:noProof/>
          <w:sz w:val="24"/>
        </w:rPr>
        <w:t>8</w:t>
      </w:r>
      <w:r w:rsidR="00556CC5">
        <w:rPr>
          <w:b/>
          <w:noProof/>
          <w:sz w:val="24"/>
        </w:rPr>
        <w:t>-</w:t>
      </w:r>
      <w:r w:rsidR="00B70A8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556CC5">
        <w:rPr>
          <w:b/>
          <w:i/>
          <w:noProof/>
          <w:sz w:val="28"/>
        </w:rPr>
        <w:t>20</w:t>
      </w:r>
      <w:r w:rsidR="00B70A8E">
        <w:rPr>
          <w:b/>
          <w:i/>
          <w:noProof/>
          <w:sz w:val="28"/>
        </w:rPr>
        <w:t>3084</w:t>
      </w:r>
    </w:p>
    <w:p w:rsidR="001E41F3" w:rsidRDefault="00B70A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DF1A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12 June </w:t>
      </w:r>
      <w:r w:rsidR="008775FE">
        <w:rPr>
          <w:b/>
          <w:noProof/>
          <w:sz w:val="24"/>
        </w:rPr>
        <w:t>20</w:t>
      </w:r>
      <w:r w:rsidR="00556CC5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0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04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</w:t>
            </w:r>
            <w:r w:rsidR="001240A2">
              <w:t>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6C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0</w:t>
            </w:r>
            <w:r w:rsidR="0058404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4047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21063" w:rsidRPr="001F2139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55438">
              <w:rPr>
                <w:noProof/>
              </w:rPr>
              <w:t>3.2, 8.1, 8.3.4.2, 8.x.(1-9), 9.2.2.7, 9.2.x .(1-15), 9.3.1.a, 9.3.1.b, 9.3.1.c, 9.3.1.d, 9.3.1.e, 9.3.1.f, 9.4.4,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DD3">
              <w:rPr>
                <w:noProof/>
              </w:rPr>
              <w:t xml:space="preserve"> 38.455 CR#</w:t>
            </w:r>
            <w:r w:rsidR="00905648">
              <w:rPr>
                <w:noProof/>
              </w:rPr>
              <w:t>0008, TS 38.470 CR#0061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CC5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of</w:t>
            </w:r>
            <w:r w:rsidR="008A5DD3">
              <w:rPr>
                <w:noProof/>
              </w:rPr>
              <w:t xml:space="preserve"> R3-196817, R3-197316, R3-197287, R3-196837</w:t>
            </w:r>
          </w:p>
          <w:p w:rsidR="008863B9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rebaselining and addition of </w:t>
            </w:r>
            <w:r w:rsidR="00F079BB">
              <w:rPr>
                <w:noProof/>
              </w:rPr>
              <w:t>ASN.1</w:t>
            </w:r>
          </w:p>
          <w:p w:rsidR="00584047" w:rsidRDefault="0058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834A15">
              <w:rPr>
                <w:noProof/>
              </w:rPr>
              <w:t>:</w:t>
            </w:r>
            <w:r>
              <w:rPr>
                <w:noProof/>
              </w:rPr>
              <w:t xml:space="preserve"> rebaselinining to v16.1.0 and ASN.1 check</w:t>
            </w:r>
          </w:p>
          <w:p w:rsidR="00834A15" w:rsidRDefault="00834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following TPs: R3-202698,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2778,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2793</w:t>
            </w:r>
          </w:p>
          <w:p w:rsidR="00B70A8E" w:rsidRDefault="00B7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presentation at RAN3#108-e</w:t>
            </w:r>
            <w:bookmarkStart w:id="2" w:name="_GoBack"/>
            <w:bookmarkEnd w:id="2"/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3" w:name="_Toc20955717"/>
      <w:r w:rsidRPr="00947439">
        <w:t>2</w:t>
      </w:r>
      <w:r w:rsidRPr="00947439">
        <w:tab/>
        <w:t>References</w:t>
      </w:r>
      <w:bookmarkEnd w:id="3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4" w:name="OLE_LINK2"/>
      <w:bookmarkStart w:id="5" w:name="OLE_LINK3"/>
      <w:bookmarkStart w:id="6" w:name="OLE_LINK4"/>
      <w:r w:rsidRPr="00947439">
        <w:lastRenderedPageBreak/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4"/>
    <w:bookmarkEnd w:id="5"/>
    <w:bookmarkEnd w:id="6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>ITU-T Recommendation X.691 (2002-07): "Information technology - ASN.1 encoding rules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"NR;  User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lastRenderedPageBreak/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:rsidR="00A23343" w:rsidRDefault="00A23343" w:rsidP="00A23343">
      <w:pPr>
        <w:pStyle w:val="EX"/>
      </w:pPr>
      <w:r w:rsidRPr="00947439">
        <w:t>[28]</w:t>
      </w:r>
      <w:r w:rsidRPr="00947439">
        <w:tab/>
        <w:t>3GPP TS 38.423: "NG-RAN; Xn application protocol (XnAP)".</w:t>
      </w:r>
    </w:p>
    <w:p w:rsidR="00584047" w:rsidRPr="00947439" w:rsidRDefault="00584047" w:rsidP="00A23343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:rsidR="00121063" w:rsidRDefault="00121063" w:rsidP="00121063">
      <w:pPr>
        <w:pStyle w:val="EX"/>
        <w:rPr>
          <w:b/>
          <w:highlight w:val="yellow"/>
          <w:lang w:val="en-US"/>
        </w:rPr>
      </w:pPr>
      <w:ins w:id="7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:rsidR="00A23343" w:rsidRDefault="00A23343" w:rsidP="00121063">
      <w:pPr>
        <w:pStyle w:val="EX"/>
        <w:rPr>
          <w:ins w:id="8" w:author="Author"/>
        </w:rPr>
      </w:pPr>
      <w:ins w:id="9" w:author="Author">
        <w:r w:rsidRPr="00947439">
          <w:t>[</w:t>
        </w:r>
        <w:r w:rsidR="00584047">
          <w:t>y</w:t>
        </w:r>
        <w:r w:rsidRPr="00947439">
          <w:t>]</w:t>
        </w:r>
        <w:r w:rsidRPr="00947439">
          <w:tab/>
          <w:t>3GPP TS 36.3</w:t>
        </w:r>
        <w:r>
          <w:t>55</w:t>
        </w:r>
        <w:r w:rsidRPr="00947439">
          <w:t xml:space="preserve">: "Evolved Universal Terrestrial Radio Access (E-UTRA); </w:t>
        </w:r>
        <w:r w:rsidRPr="00A23343">
          <w:t>LTE Positioning Protocol (LPP)</w:t>
        </w:r>
        <w:r w:rsidRPr="00947439">
          <w:t>".</w:t>
        </w:r>
      </w:ins>
    </w:p>
    <w:p w:rsidR="00834A15" w:rsidRDefault="00834A15" w:rsidP="00834A15">
      <w:pPr>
        <w:pStyle w:val="EX"/>
        <w:rPr>
          <w:ins w:id="10" w:author="Author"/>
        </w:rPr>
      </w:pPr>
      <w:ins w:id="11" w:author="Author">
        <w:r w:rsidRPr="00947439">
          <w:t>[</w:t>
        </w:r>
        <w:r>
          <w:t>xx</w:t>
        </w:r>
        <w:r w:rsidRPr="00947439">
          <w:t>]</w:t>
        </w:r>
        <w:r w:rsidRPr="00947439">
          <w:tab/>
          <w:t>3GPP TS 38.4</w:t>
        </w:r>
        <w:r>
          <w:t>55</w:t>
        </w:r>
        <w:r w:rsidRPr="00947439">
          <w:t xml:space="preserve">: "NG-RAN; </w:t>
        </w:r>
        <w:r>
          <w:t xml:space="preserve">NR Positioning </w:t>
        </w:r>
        <w:r w:rsidRPr="00947439">
          <w:t>protocol</w:t>
        </w:r>
        <w:r>
          <w:t xml:space="preserve"> A</w:t>
        </w:r>
        <w:r w:rsidRPr="00947439">
          <w:t xml:space="preserve"> (</w:t>
        </w:r>
        <w:proofErr w:type="spellStart"/>
        <w:r>
          <w:t>NRPPa</w:t>
        </w:r>
        <w:proofErr w:type="spellEnd"/>
        <w:r w:rsidRPr="00947439">
          <w:t>)".</w:t>
        </w:r>
      </w:ins>
    </w:p>
    <w:p w:rsidR="00834A15" w:rsidRPr="00947439" w:rsidRDefault="00834A15" w:rsidP="00121063">
      <w:pPr>
        <w:pStyle w:val="EX"/>
        <w:rPr>
          <w:ins w:id="12" w:author="Author"/>
        </w:rPr>
      </w:pPr>
    </w:p>
    <w:p w:rsidR="00E36F5B" w:rsidRDefault="00E36F5B" w:rsidP="00E36F5B">
      <w:pPr>
        <w:jc w:val="center"/>
        <w:rPr>
          <w:b/>
          <w:noProof/>
          <w:sz w:val="24"/>
        </w:rPr>
      </w:pPr>
      <w:bookmarkStart w:id="13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36F5B" w:rsidRPr="00A423D1" w:rsidRDefault="00E36F5B" w:rsidP="00E36F5B">
      <w:pPr>
        <w:pStyle w:val="Heading2"/>
      </w:pPr>
      <w:r w:rsidRPr="00A423D1">
        <w:t>3.2</w:t>
      </w:r>
      <w:r w:rsidRPr="00A423D1">
        <w:tab/>
        <w:t>Abbreviations</w:t>
      </w:r>
      <w:bookmarkEnd w:id="13"/>
    </w:p>
    <w:p w:rsidR="00E36F5B" w:rsidRPr="00A423D1" w:rsidRDefault="00E36F5B" w:rsidP="00E36F5B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:rsidR="00E36F5B" w:rsidRPr="00A423D1" w:rsidRDefault="00E36F5B" w:rsidP="00E36F5B">
      <w:pPr>
        <w:pStyle w:val="EW"/>
      </w:pPr>
      <w:r w:rsidRPr="00A423D1">
        <w:t>5GC</w:t>
      </w:r>
      <w:r w:rsidRPr="00A423D1">
        <w:tab/>
        <w:t>5G Core Network</w:t>
      </w:r>
    </w:p>
    <w:p w:rsidR="00E36F5B" w:rsidRPr="00A423D1" w:rsidRDefault="00E36F5B" w:rsidP="00E36F5B">
      <w:pPr>
        <w:pStyle w:val="EW"/>
      </w:pPr>
      <w:r w:rsidRPr="00A423D1">
        <w:t>5QI</w:t>
      </w:r>
      <w:r w:rsidRPr="00A423D1">
        <w:tab/>
        <w:t>5G QoS Identifier</w:t>
      </w:r>
    </w:p>
    <w:p w:rsidR="00E36F5B" w:rsidRPr="00A423D1" w:rsidRDefault="00E36F5B" w:rsidP="00E36F5B">
      <w:pPr>
        <w:pStyle w:val="EW"/>
      </w:pPr>
      <w:r w:rsidRPr="00A423D1">
        <w:t>AMF</w:t>
      </w:r>
      <w:r w:rsidRPr="00A423D1">
        <w:tab/>
        <w:t>Access and Mobility Management Function</w:t>
      </w:r>
    </w:p>
    <w:p w:rsidR="00E36F5B" w:rsidRPr="00A423D1" w:rsidRDefault="00E36F5B" w:rsidP="00E36F5B">
      <w:pPr>
        <w:pStyle w:val="EW"/>
      </w:pPr>
      <w:r w:rsidRPr="00A423D1">
        <w:t>CN</w:t>
      </w:r>
      <w:r w:rsidRPr="00A423D1">
        <w:tab/>
        <w:t>Core Network</w:t>
      </w:r>
    </w:p>
    <w:p w:rsidR="00E36F5B" w:rsidRPr="00A423D1" w:rsidRDefault="00E36F5B" w:rsidP="00E36F5B">
      <w:pPr>
        <w:pStyle w:val="EW"/>
      </w:pPr>
      <w:r w:rsidRPr="00A423D1">
        <w:t>CG</w:t>
      </w:r>
      <w:r w:rsidRPr="00A423D1">
        <w:tab/>
        <w:t>Cell Group</w:t>
      </w:r>
    </w:p>
    <w:p w:rsidR="00E36F5B" w:rsidRPr="00A423D1" w:rsidRDefault="00E36F5B" w:rsidP="00E36F5B">
      <w:pPr>
        <w:pStyle w:val="EW"/>
      </w:pPr>
      <w:r w:rsidRPr="00A423D1">
        <w:t>CGI</w:t>
      </w:r>
      <w:r w:rsidRPr="00A423D1">
        <w:tab/>
        <w:t>Cell Global Identifier</w:t>
      </w:r>
    </w:p>
    <w:p w:rsidR="00E36F5B" w:rsidRPr="00A423D1" w:rsidRDefault="00E36F5B" w:rsidP="00E36F5B">
      <w:pPr>
        <w:pStyle w:val="EW"/>
      </w:pPr>
      <w:r w:rsidRPr="00A423D1">
        <w:t>CP</w:t>
      </w:r>
      <w:r w:rsidRPr="00A423D1">
        <w:tab/>
        <w:t>Control Plane</w:t>
      </w:r>
    </w:p>
    <w:p w:rsidR="00E36F5B" w:rsidRPr="00A423D1" w:rsidRDefault="00E36F5B" w:rsidP="00E36F5B">
      <w:pPr>
        <w:pStyle w:val="EW"/>
      </w:pPr>
      <w:r w:rsidRPr="00A423D1">
        <w:t>DL</w:t>
      </w:r>
      <w:r w:rsidRPr="00A423D1">
        <w:tab/>
        <w:t>Downlink</w:t>
      </w:r>
    </w:p>
    <w:p w:rsidR="00E36F5B" w:rsidRPr="00A423D1" w:rsidRDefault="00E36F5B" w:rsidP="00E36F5B">
      <w:pPr>
        <w:pStyle w:val="EW"/>
      </w:pPr>
      <w:r w:rsidRPr="00A423D1">
        <w:t>EN-DC</w:t>
      </w:r>
      <w:r w:rsidRPr="00A423D1">
        <w:tab/>
        <w:t>E-UTRA-NR Dual Connectivity</w:t>
      </w:r>
    </w:p>
    <w:p w:rsidR="00E36F5B" w:rsidRPr="00A423D1" w:rsidRDefault="00E36F5B" w:rsidP="00E36F5B">
      <w:pPr>
        <w:pStyle w:val="EW"/>
      </w:pPr>
      <w:r w:rsidRPr="00A423D1">
        <w:t>EPC</w:t>
      </w:r>
      <w:r w:rsidRPr="00A423D1">
        <w:tab/>
        <w:t>Evolved Packet Core</w:t>
      </w:r>
    </w:p>
    <w:p w:rsidR="00E36F5B" w:rsidRDefault="00E36F5B" w:rsidP="00E36F5B">
      <w:pPr>
        <w:pStyle w:val="EW"/>
        <w:rPr>
          <w:ins w:id="14" w:author="Author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:rsidR="00E36F5B" w:rsidRPr="00A423D1" w:rsidRDefault="00E36F5B" w:rsidP="00E36F5B">
      <w:pPr>
        <w:pStyle w:val="EW"/>
      </w:pPr>
      <w:ins w:id="15" w:author="Author">
        <w:r>
          <w:t>LMF</w:t>
        </w:r>
        <w:r>
          <w:tab/>
          <w:t>Location Management Function</w:t>
        </w:r>
      </w:ins>
    </w:p>
    <w:p w:rsidR="00E36F5B" w:rsidRPr="00A423D1" w:rsidRDefault="00E36F5B" w:rsidP="00E36F5B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:rsidR="00E36F5B" w:rsidRPr="00A423D1" w:rsidRDefault="00E36F5B" w:rsidP="00E36F5B">
      <w:pPr>
        <w:pStyle w:val="EW"/>
      </w:pPr>
      <w:r w:rsidRPr="00A423D1">
        <w:t>RANAC</w:t>
      </w:r>
      <w:r w:rsidRPr="00A423D1">
        <w:tab/>
        <w:t>RAN Area Code</w:t>
      </w:r>
    </w:p>
    <w:p w:rsidR="00E36F5B" w:rsidRPr="00A423D1" w:rsidRDefault="00E36F5B" w:rsidP="00E36F5B">
      <w:pPr>
        <w:pStyle w:val="EW"/>
      </w:pPr>
      <w:r w:rsidRPr="00A423D1">
        <w:t>RRC</w:t>
      </w:r>
      <w:r w:rsidRPr="00A423D1">
        <w:tab/>
        <w:t>Radio Resource Control</w:t>
      </w:r>
    </w:p>
    <w:p w:rsidR="00E36F5B" w:rsidRPr="00A423D1" w:rsidRDefault="00E36F5B" w:rsidP="00E36F5B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:rsidR="00E36F5B" w:rsidRPr="00A423D1" w:rsidRDefault="00E36F5B" w:rsidP="00E36F5B">
      <w:pPr>
        <w:pStyle w:val="EW"/>
      </w:pPr>
      <w:r w:rsidRPr="00A423D1">
        <w:t>SUL</w:t>
      </w:r>
      <w:r w:rsidRPr="00A423D1">
        <w:tab/>
        <w:t>Supplementary Uplink</w:t>
      </w:r>
    </w:p>
    <w:p w:rsidR="00E36F5B" w:rsidRPr="00A423D1" w:rsidRDefault="00E36F5B" w:rsidP="00E36F5B">
      <w:pPr>
        <w:pStyle w:val="EW"/>
      </w:pPr>
      <w:r w:rsidRPr="00A423D1">
        <w:t>TAC</w:t>
      </w:r>
      <w:r w:rsidRPr="00A423D1">
        <w:tab/>
        <w:t>Tracking Area Code</w:t>
      </w:r>
    </w:p>
    <w:p w:rsidR="00E36F5B" w:rsidRPr="00BB31AE" w:rsidRDefault="00E36F5B" w:rsidP="00E36F5B">
      <w:pPr>
        <w:pStyle w:val="EW"/>
      </w:pPr>
      <w:r w:rsidRPr="00A423D1">
        <w:t>TAI</w:t>
      </w:r>
      <w:r w:rsidRPr="00A423D1">
        <w:tab/>
        <w:t>Tracking Area Identity</w:t>
      </w:r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6" w:name="_Toc20955728"/>
      <w:r w:rsidRPr="00947439">
        <w:t>8</w:t>
      </w:r>
      <w:r w:rsidRPr="00947439">
        <w:tab/>
        <w:t>F1AP procedures</w:t>
      </w:r>
      <w:bookmarkEnd w:id="16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7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7"/>
    </w:p>
    <w:p w:rsidR="00A251BD" w:rsidRDefault="00A251BD" w:rsidP="005A0848">
      <w:pPr>
        <w:rPr>
          <w:ins w:id="18" w:author="Author"/>
          <w:rFonts w:eastAsia="Yu Mincho"/>
        </w:rPr>
      </w:pPr>
      <w:ins w:id="19" w:author="Author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lastRenderedPageBreak/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84047" w:rsidP="00C64BA5">
            <w:pPr>
              <w:pStyle w:val="TAL"/>
            </w:pPr>
            <w:r>
              <w:rPr>
                <w:rFonts w:cs="Arial"/>
              </w:rPr>
              <w:t>g</w:t>
            </w:r>
            <w:r w:rsidR="005A0848" w:rsidRPr="00947439">
              <w:rPr>
                <w:rFonts w:cs="Arial"/>
              </w:rPr>
              <w:t xml:space="preserve">NB-DU </w:t>
            </w:r>
            <w:r w:rsidR="005A0848" w:rsidRPr="00947439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84047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EA5FA7" w:rsidDel="005C1E01" w:rsidRDefault="00584047" w:rsidP="00E538F8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EA5FA7" w:rsidRDefault="00584047" w:rsidP="00E538F8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584047" w:rsidRPr="00947439" w:rsidTr="00C64BA5">
        <w:trPr>
          <w:cantSplit/>
          <w:jc w:val="center"/>
          <w:ins w:id="20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1" w:author="Author"/>
                <w:rFonts w:cs="Arial"/>
              </w:rPr>
            </w:pPr>
            <w:bookmarkStart w:id="22" w:name="_Hlk32139762"/>
            <w:ins w:id="23" w:author="Author">
              <w:r>
                <w:rPr>
                  <w:rFonts w:cs="Arial"/>
                </w:rPr>
                <w:t xml:space="preserve">Positioning </w:t>
              </w:r>
              <w:bookmarkEnd w:id="22"/>
              <w:r w:rsidR="00DC5AD1">
                <w:rPr>
                  <w:rFonts w:cs="Arial"/>
                </w:rPr>
                <w:t>Measurement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4" w:author="Author"/>
                <w:rFonts w:cs="Arial"/>
              </w:rPr>
            </w:pPr>
            <w:ins w:id="25" w:author="Author">
              <w:r>
                <w:rPr>
                  <w:rFonts w:cs="Arial"/>
                </w:rPr>
                <w:t xml:space="preserve">POSITIONING </w:t>
              </w:r>
              <w:r w:rsidR="00DC5AD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6" w:author="Author"/>
                <w:rFonts w:cs="Arial"/>
              </w:rPr>
            </w:pPr>
            <w:ins w:id="27" w:author="Author">
              <w:r>
                <w:rPr>
                  <w:rFonts w:cs="Arial"/>
                </w:rPr>
                <w:t xml:space="preserve">POSITIONING </w:t>
              </w:r>
              <w:r w:rsidR="00DC5AD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947439" w:rsidRDefault="00584047" w:rsidP="00584047">
            <w:pPr>
              <w:pStyle w:val="TAL"/>
              <w:rPr>
                <w:ins w:id="28" w:author="Author"/>
                <w:rFonts w:eastAsia="Yu Mincho"/>
              </w:rPr>
            </w:pPr>
            <w:ins w:id="29" w:author="Author">
              <w:r>
                <w:rPr>
                  <w:rFonts w:eastAsia="Yu Mincho"/>
                </w:rPr>
                <w:t xml:space="preserve">POSITIONING </w:t>
              </w:r>
              <w:r w:rsidR="00DC5AD1">
                <w:rPr>
                  <w:rFonts w:eastAsia="Yu Mincho"/>
                </w:rPr>
                <w:t>MEASUREMENT</w:t>
              </w:r>
              <w:r>
                <w:rPr>
                  <w:rFonts w:eastAsia="Yu Mincho"/>
                </w:rPr>
                <w:t xml:space="preserve"> FAILURE</w:t>
              </w:r>
            </w:ins>
          </w:p>
        </w:tc>
      </w:tr>
      <w:tr w:rsidR="00DC5AD1" w:rsidRPr="00947439" w:rsidTr="00C64BA5">
        <w:trPr>
          <w:cantSplit/>
          <w:jc w:val="center"/>
          <w:ins w:id="30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1" w:author="Author"/>
                <w:rFonts w:cs="Arial"/>
              </w:rPr>
            </w:pPr>
            <w:ins w:id="32" w:author="Author">
              <w:r>
                <w:rPr>
                  <w:rFonts w:cs="Arial"/>
                  <w:lang w:eastAsia="zh-CN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3" w:author="Author"/>
                <w:rFonts w:cs="Arial"/>
              </w:rPr>
            </w:pPr>
            <w:ins w:id="34" w:author="Author">
              <w:r>
                <w:rPr>
                  <w:rFonts w:cs="Arial"/>
                  <w:lang w:eastAsia="zh-CN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5" w:author="Author"/>
                <w:rFonts w:cs="Arial"/>
              </w:rPr>
            </w:pPr>
            <w:ins w:id="36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C5AD1" w:rsidRDefault="00DC5AD1" w:rsidP="00DC5AD1">
            <w:pPr>
              <w:pStyle w:val="TAL"/>
              <w:rPr>
                <w:ins w:id="37" w:author="Author"/>
                <w:rFonts w:eastAsia="Yu Mincho"/>
              </w:rPr>
            </w:pPr>
            <w:ins w:id="38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  <w:tr w:rsidR="00DC5AD1" w:rsidRPr="00947439" w:rsidTr="00C64BA5">
        <w:trPr>
          <w:cantSplit/>
          <w:jc w:val="center"/>
          <w:ins w:id="39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0" w:author="Author"/>
                <w:rFonts w:cs="Arial"/>
              </w:rPr>
            </w:pPr>
            <w:ins w:id="41" w:author="Author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2" w:author="Author"/>
                <w:rFonts w:cs="Arial"/>
              </w:rPr>
            </w:pPr>
            <w:ins w:id="43" w:author="Author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4" w:author="Author"/>
                <w:rFonts w:cs="Arial"/>
              </w:rPr>
            </w:pPr>
            <w:ins w:id="45" w:author="Author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C5AD1" w:rsidRDefault="00DC5AD1" w:rsidP="00DC5AD1">
            <w:pPr>
              <w:pStyle w:val="TAL"/>
              <w:rPr>
                <w:ins w:id="46" w:author="Author"/>
                <w:rFonts w:eastAsia="Yu Mincho"/>
              </w:rPr>
            </w:pPr>
            <w:ins w:id="47" w:author="Author">
              <w:r>
                <w:rPr>
                  <w:noProof/>
                </w:rPr>
                <w:t>TRP INFORMATION FAILURE</w:t>
              </w:r>
            </w:ins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  <w:ins w:id="4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49" w:author="Author"/>
                <w:rFonts w:eastAsia="Yu Mincho"/>
                <w:noProof/>
              </w:rPr>
            </w:pPr>
            <w:ins w:id="50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1" w:author="Author"/>
                <w:rFonts w:eastAsia="Yu Mincho"/>
                <w:noProof/>
              </w:rPr>
            </w:pPr>
            <w:ins w:id="52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:rsidTr="00C64BA5">
        <w:trPr>
          <w:jc w:val="center"/>
          <w:ins w:id="5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4" w:author="Author"/>
                <w:rFonts w:eastAsia="Yu Mincho"/>
                <w:noProof/>
              </w:rPr>
            </w:pPr>
            <w:ins w:id="55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6" w:author="Author"/>
                <w:rFonts w:eastAsia="Yu Mincho"/>
                <w:noProof/>
              </w:rPr>
            </w:pPr>
            <w:ins w:id="57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:rsidTr="00C64BA5">
        <w:trPr>
          <w:jc w:val="center"/>
          <w:ins w:id="5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9" w:author="Author"/>
                <w:rFonts w:eastAsia="Yu Mincho"/>
                <w:noProof/>
              </w:rPr>
            </w:pPr>
            <w:ins w:id="60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1" w:author="Author"/>
                <w:rFonts w:eastAsia="Yu Mincho"/>
                <w:noProof/>
              </w:rPr>
            </w:pPr>
            <w:ins w:id="62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:rsidTr="00C64BA5">
        <w:trPr>
          <w:jc w:val="center"/>
          <w:ins w:id="6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4" w:author="Author"/>
                <w:rFonts w:eastAsia="Yu Mincho"/>
                <w:noProof/>
              </w:rPr>
            </w:pPr>
            <w:ins w:id="65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6" w:author="Author"/>
                <w:rFonts w:eastAsia="Yu Mincho"/>
                <w:noProof/>
              </w:rPr>
            </w:pPr>
            <w:ins w:id="67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</w:tr>
      <w:tr w:rsidR="00556CC5" w:rsidRPr="00947439" w:rsidTr="00C64BA5">
        <w:trPr>
          <w:jc w:val="center"/>
          <w:ins w:id="6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9" w:author="Author"/>
                <w:rFonts w:eastAsia="Yu Mincho"/>
                <w:noProof/>
              </w:rPr>
            </w:pPr>
            <w:ins w:id="70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1" w:author="Author"/>
                <w:rFonts w:eastAsia="Yu Mincho"/>
                <w:noProof/>
              </w:rPr>
            </w:pPr>
            <w:ins w:id="72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:rsidTr="00C64BA5">
        <w:trPr>
          <w:jc w:val="center"/>
          <w:ins w:id="7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4" w:author="Author"/>
                <w:rFonts w:eastAsia="Yu Mincho"/>
                <w:noProof/>
              </w:rPr>
            </w:pPr>
            <w:ins w:id="75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6" w:author="Author"/>
                <w:rFonts w:eastAsia="Yu Mincho"/>
                <w:noProof/>
              </w:rPr>
            </w:pPr>
            <w:ins w:id="77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78" w:name="_Toc20955788"/>
      <w:r w:rsidRPr="00947439">
        <w:t>8.3.4.2</w:t>
      </w:r>
      <w:r w:rsidRPr="00947439">
        <w:tab/>
        <w:t>Successful Operation</w:t>
      </w:r>
      <w:bookmarkEnd w:id="78"/>
    </w:p>
    <w:p w:rsidR="00AE6191" w:rsidRPr="00AE6191" w:rsidRDefault="00AE6191" w:rsidP="00AE6191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lastRenderedPageBreak/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AE6191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0C4989" w:rsidRDefault="000C4989" w:rsidP="00AE6191">
      <w:pPr>
        <w:rPr>
          <w:ins w:id="79" w:author="Author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AE6191" w:rsidRPr="0099276C" w:rsidRDefault="00AE6191" w:rsidP="00AE6191">
      <w:ins w:id="80" w:author="Author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 configuring SRS transmission for the UE.</w:t>
        </w:r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5A0848" w:rsidRPr="00707B3F" w:rsidRDefault="005A0848" w:rsidP="005A0848">
      <w:pPr>
        <w:pStyle w:val="Heading2"/>
        <w:rPr>
          <w:ins w:id="81" w:author="Author"/>
          <w:noProof/>
        </w:rPr>
      </w:pPr>
      <w:bookmarkStart w:id="82" w:name="_Toc534903059"/>
      <w:ins w:id="8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82"/>
        <w:r>
          <w:rPr>
            <w:noProof/>
          </w:rPr>
          <w:t>Positioning Procedures</w:t>
        </w:r>
      </w:ins>
    </w:p>
    <w:p w:rsidR="005A0848" w:rsidRPr="00707B3F" w:rsidRDefault="005A0848" w:rsidP="005A0848">
      <w:pPr>
        <w:pStyle w:val="Heading3"/>
        <w:rPr>
          <w:ins w:id="84" w:author="Author"/>
          <w:noProof/>
        </w:rPr>
      </w:pPr>
      <w:bookmarkStart w:id="85" w:name="_Toc534903051"/>
      <w:bookmarkStart w:id="86" w:name="_Toc534903061"/>
      <w:ins w:id="87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85"/>
        <w:r>
          <w:rPr>
            <w:noProof/>
          </w:rPr>
          <w:t>Positioning Assistance Information Control</w:t>
        </w:r>
      </w:ins>
    </w:p>
    <w:p w:rsidR="005A0848" w:rsidRPr="00707B3F" w:rsidRDefault="005A0848" w:rsidP="005A0848">
      <w:pPr>
        <w:pStyle w:val="Heading4"/>
        <w:rPr>
          <w:ins w:id="88" w:author="Author"/>
          <w:noProof/>
        </w:rPr>
      </w:pPr>
      <w:ins w:id="89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86"/>
      </w:ins>
    </w:p>
    <w:p w:rsidR="005A0848" w:rsidRPr="00707B3F" w:rsidRDefault="005A0848" w:rsidP="005A0848">
      <w:pPr>
        <w:rPr>
          <w:ins w:id="90" w:author="Author"/>
          <w:noProof/>
        </w:rPr>
      </w:pPr>
      <w:ins w:id="91" w:author="Author">
        <w:r w:rsidRPr="00162D0D">
          <w:rPr>
            <w:noProof/>
          </w:rPr>
          <w:t xml:space="preserve">The purpose of the </w:t>
        </w:r>
        <w:r w:rsidR="0080269B">
          <w:rPr>
            <w:noProof/>
          </w:rPr>
          <w:t xml:space="preserve">Positioning </w:t>
        </w:r>
        <w:r w:rsidRPr="00162D0D">
          <w:rPr>
            <w:noProof/>
          </w:rPr>
          <w:t xml:space="preserve">Assistance Information Control procedure is to allow the </w:t>
        </w:r>
        <w:r>
          <w:rPr>
            <w:noProof/>
          </w:rPr>
          <w:t xml:space="preserve">gNB-CU </w:t>
        </w:r>
        <w:r w:rsidRPr="00162D0D">
          <w:rPr>
            <w:noProof/>
          </w:rPr>
          <w:t xml:space="preserve">to signal positioning assistance information to the </w:t>
        </w:r>
        <w:r>
          <w:rPr>
            <w:noProof/>
          </w:rPr>
          <w:t>gNB-DU</w:t>
        </w:r>
        <w:r w:rsidRPr="00162D0D">
          <w:rPr>
            <w:noProof/>
          </w:rPr>
          <w:t xml:space="preserve"> for </w:t>
        </w:r>
        <w:r w:rsidR="00C94DAD">
          <w:rPr>
            <w:noProof/>
          </w:rPr>
          <w:t xml:space="preserve">positioning </w:t>
        </w:r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92" w:author="Author"/>
          <w:noProof/>
        </w:rPr>
      </w:pPr>
      <w:bookmarkStart w:id="93" w:name="_Toc534903062"/>
      <w:ins w:id="9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93"/>
      </w:ins>
    </w:p>
    <w:p w:rsidR="005A0848" w:rsidRPr="00707B3F" w:rsidRDefault="005A0848" w:rsidP="005A0848">
      <w:pPr>
        <w:pStyle w:val="TH"/>
        <w:rPr>
          <w:ins w:id="95" w:author="Author"/>
          <w:noProof/>
        </w:rPr>
      </w:pPr>
      <w:ins w:id="96" w:author="Author">
        <w:del w:id="97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98" w:name="_MON_1318314775"/>
      <w:bookmarkEnd w:id="98"/>
      <w:ins w:id="99" w:author="Author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3" o:title=""/>
            </v:shape>
            <o:OLEObject Type="Embed" ProgID="Word.Picture.8" ShapeID="_x0000_i1025" DrawAspect="Content" ObjectID="_1651513908" r:id="rId14"/>
          </w:object>
        </w:r>
      </w:ins>
    </w:p>
    <w:p w:rsidR="005A0848" w:rsidRPr="00707B3F" w:rsidRDefault="005A0848" w:rsidP="009A6AE0">
      <w:pPr>
        <w:pStyle w:val="TF"/>
        <w:rPr>
          <w:ins w:id="100" w:author="Author"/>
          <w:noProof/>
        </w:rPr>
      </w:pPr>
      <w:ins w:id="101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  <w:r w:rsidR="00C94DAD">
          <w:rPr>
            <w:noProof/>
          </w:rPr>
          <w:t xml:space="preserve">Positioning </w:t>
        </w:r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102" w:author="Author"/>
          <w:noProof/>
        </w:rPr>
      </w:pPr>
      <w:ins w:id="103" w:author="Author">
        <w:r>
          <w:rPr>
            <w:noProof/>
          </w:rPr>
          <w:t xml:space="preserve">The gNB-CU initiates the procedure by sending an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104" w:author="Author"/>
          <w:noProof/>
        </w:rPr>
      </w:pPr>
      <w:ins w:id="105" w:author="Author">
        <w:r>
          <w:rPr>
            <w:noProof/>
          </w:rPr>
          <w:t xml:space="preserve">If the </w:t>
        </w:r>
        <w:r w:rsidR="009A6AE0">
          <w:rPr>
            <w:i/>
            <w:iCs/>
            <w:noProof/>
          </w:rPr>
          <w:t xml:space="preserve">Positioning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  <w:r w:rsidR="0080269B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message, the gNB-DU shall replace any previously stored </w:t>
        </w:r>
        <w:r w:rsidR="009A6AE0">
          <w:rPr>
            <w:noProof/>
          </w:rPr>
          <w:t xml:space="preserve">positioning </w:t>
        </w:r>
        <w:r>
          <w:rPr>
            <w:noProof/>
          </w:rPr>
          <w:t xml:space="preserve">assistance information and use the received information to configure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rPr>
          <w:ins w:id="106" w:author="Author"/>
          <w:noProof/>
        </w:rPr>
      </w:pPr>
      <w:ins w:id="107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the gNB-DU may start broadcasting the </w:t>
        </w:r>
        <w:r w:rsidR="009A6AE0">
          <w:rPr>
            <w:noProof/>
          </w:rPr>
          <w:t xml:space="preserve">positioning </w:t>
        </w:r>
        <w:r>
          <w:rPr>
            <w:noProof/>
          </w:rPr>
          <w:t xml:space="preserve">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"stop", the gNB-DU may stop broadcasting the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information.</w:t>
        </w:r>
      </w:ins>
    </w:p>
    <w:p w:rsidR="005A0848" w:rsidRPr="00707B3F" w:rsidRDefault="005A0848" w:rsidP="005A0848">
      <w:pPr>
        <w:pStyle w:val="Heading4"/>
        <w:rPr>
          <w:ins w:id="108" w:author="Author"/>
          <w:noProof/>
        </w:rPr>
      </w:pPr>
      <w:bookmarkStart w:id="109" w:name="_Toc534903063"/>
      <w:ins w:id="110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09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111" w:author="Author"/>
          <w:noProof/>
        </w:rPr>
      </w:pPr>
      <w:ins w:id="112" w:author="Author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and no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 is available, the gNB-DU shall consider the procedure as failed.</w:t>
        </w:r>
      </w:ins>
    </w:p>
    <w:p w:rsidR="005A0848" w:rsidRDefault="005A0848" w:rsidP="005A0848">
      <w:pPr>
        <w:rPr>
          <w:ins w:id="113" w:author="Author"/>
          <w:noProof/>
        </w:rPr>
      </w:pPr>
      <w:ins w:id="114" w:author="Author">
        <w:r>
          <w:rPr>
            <w:noProof/>
          </w:rPr>
          <w:t xml:space="preserve">If neither the </w:t>
        </w:r>
        <w:r w:rsidR="009A6AE0">
          <w:rPr>
            <w:i/>
            <w:iCs/>
            <w:noProof/>
          </w:rPr>
          <w:t xml:space="preserve">Positioning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consider the procedure as failed.</w:t>
        </w:r>
      </w:ins>
    </w:p>
    <w:p w:rsidR="005A0848" w:rsidRPr="0054226D" w:rsidRDefault="005A0848" w:rsidP="005A0848">
      <w:pPr>
        <w:pStyle w:val="Heading3"/>
        <w:rPr>
          <w:ins w:id="115" w:author="Author"/>
        </w:rPr>
      </w:pPr>
      <w:bookmarkStart w:id="116" w:name="_Toc534730118"/>
      <w:ins w:id="117" w:author="Author">
        <w:r w:rsidRPr="0054226D">
          <w:t>8.</w:t>
        </w:r>
        <w:r>
          <w:t>x</w:t>
        </w:r>
        <w:r w:rsidRPr="0054226D">
          <w:t>.2</w:t>
        </w:r>
        <w:r w:rsidRPr="0054226D">
          <w:tab/>
        </w:r>
        <w:r w:rsidR="0080269B">
          <w:t xml:space="preserve">Positioning </w:t>
        </w:r>
        <w:r w:rsidRPr="0054226D">
          <w:t>Assistance Information Feedback</w:t>
        </w:r>
        <w:bookmarkEnd w:id="116"/>
      </w:ins>
    </w:p>
    <w:p w:rsidR="005A0848" w:rsidRPr="0054226D" w:rsidRDefault="005A0848" w:rsidP="005A0848">
      <w:pPr>
        <w:pStyle w:val="Heading4"/>
        <w:rPr>
          <w:ins w:id="118" w:author="Author"/>
        </w:rPr>
      </w:pPr>
      <w:bookmarkStart w:id="119" w:name="_Toc534730119"/>
      <w:ins w:id="120" w:author="Author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19"/>
      </w:ins>
    </w:p>
    <w:p w:rsidR="005A0848" w:rsidRPr="0054226D" w:rsidRDefault="005A0848" w:rsidP="005A0848">
      <w:pPr>
        <w:rPr>
          <w:ins w:id="121" w:author="Author"/>
        </w:rPr>
      </w:pPr>
      <w:ins w:id="122" w:author="Author">
        <w:r w:rsidRPr="0054226D">
          <w:t xml:space="preserve">The purpose of the </w:t>
        </w:r>
        <w:r w:rsidR="00C94DAD">
          <w:t xml:space="preserve">Positioning </w:t>
        </w:r>
        <w:r w:rsidRPr="0054226D">
          <w:t xml:space="preserve">Assistance Information Feedback procedure is to allow the </w:t>
        </w:r>
        <w:r w:rsidR="00C94DAD">
          <w:t>g</w:t>
        </w:r>
        <w:r>
          <w:t>NB-DU</w:t>
        </w:r>
        <w:r w:rsidRPr="0054226D">
          <w:t xml:space="preserve"> to give feedback to the </w:t>
        </w:r>
        <w:r w:rsidR="00C94DAD">
          <w:t>g</w:t>
        </w:r>
        <w:r>
          <w:t>NB-CU</w:t>
        </w:r>
        <w:r w:rsidRPr="0054226D">
          <w:t xml:space="preserve"> on </w:t>
        </w:r>
        <w:r w:rsidR="00C94DAD">
          <w:t xml:space="preserve">positioning </w:t>
        </w:r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23" w:author="Author"/>
        </w:rPr>
      </w:pPr>
      <w:bookmarkStart w:id="124" w:name="_Toc534730120"/>
      <w:ins w:id="125" w:author="Author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24"/>
      </w:ins>
    </w:p>
    <w:p w:rsidR="005A0848" w:rsidRPr="0054226D" w:rsidRDefault="005A0848" w:rsidP="005A0848">
      <w:pPr>
        <w:pStyle w:val="TH"/>
        <w:rPr>
          <w:ins w:id="126" w:author="Author"/>
          <w:lang w:eastAsia="zh-CN"/>
        </w:rPr>
      </w:pPr>
      <w:ins w:id="127" w:author="Author">
        <w:del w:id="128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29" w:name="_MON_1318272011"/>
      <w:bookmarkEnd w:id="129"/>
      <w:ins w:id="130" w:author="Author">
        <w:r w:rsidR="00C94DAD" w:rsidRPr="00707B3F">
          <w:rPr>
            <w:noProof/>
          </w:rPr>
          <w:object w:dxaOrig="6597" w:dyaOrig="2130">
            <v:shape id="_x0000_i1026" type="#_x0000_t75" style="width:312pt;height:102pt" o:ole="">
              <v:imagedata r:id="rId15" o:title=""/>
            </v:shape>
            <o:OLEObject Type="Embed" ProgID="Word.Picture.8" ShapeID="_x0000_i1026" DrawAspect="Content" ObjectID="_1651513909" r:id="rId16"/>
          </w:object>
        </w:r>
      </w:ins>
    </w:p>
    <w:p w:rsidR="005A0848" w:rsidRPr="0054226D" w:rsidRDefault="005A0848" w:rsidP="005A0848">
      <w:pPr>
        <w:pStyle w:val="TF"/>
        <w:rPr>
          <w:ins w:id="131" w:author="Author"/>
          <w:lang w:eastAsia="zh-CN"/>
        </w:rPr>
      </w:pPr>
      <w:ins w:id="132" w:author="Author">
        <w:r w:rsidRPr="0054226D">
          <w:t>Figure 8.</w:t>
        </w:r>
        <w:r>
          <w:t>x</w:t>
        </w:r>
        <w:r w:rsidRPr="0054226D">
          <w:t xml:space="preserve">.2.2-1: </w:t>
        </w:r>
        <w:r w:rsidR="00C94DAD">
          <w:t xml:space="preserve">Positioning </w:t>
        </w:r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Del="009A6AE0" w:rsidRDefault="005A0848" w:rsidP="005A0848">
      <w:pPr>
        <w:rPr>
          <w:ins w:id="133" w:author="Author"/>
          <w:del w:id="134" w:author="Author"/>
        </w:rPr>
      </w:pPr>
      <w:ins w:id="135" w:author="Author">
        <w:r w:rsidRPr="0054226D">
          <w:t xml:space="preserve">If the </w:t>
        </w:r>
        <w:r w:rsidR="009A6AE0">
          <w:rPr>
            <w:i/>
            <w:iCs/>
          </w:rPr>
          <w:t xml:space="preserve">Positioning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 w:rsidR="00C94DAD">
          <w:t xml:space="preserve">POSITIONING </w:t>
        </w:r>
        <w:r w:rsidRPr="0054226D">
          <w:t xml:space="preserve">ASSISTANCE INFORMATION FEEDBACK message, the </w:t>
        </w:r>
        <w:r w:rsidR="00C94DAD">
          <w:t>g</w:t>
        </w:r>
        <w:r>
          <w:t>NB-CU</w:t>
        </w:r>
        <w:r w:rsidRPr="0054226D">
          <w:t xml:space="preserve"> shall consider that </w:t>
        </w:r>
        <w:r w:rsidR="00C94DAD">
          <w:t xml:space="preserve">positioning </w:t>
        </w:r>
        <w:r w:rsidRPr="0054226D">
          <w:t>assistance information broadcasting could not be configured for the relevant information.</w:t>
        </w:r>
      </w:ins>
    </w:p>
    <w:p w:rsidR="005A0848" w:rsidRPr="0054226D" w:rsidRDefault="005A0848" w:rsidP="005A0848">
      <w:pPr>
        <w:pStyle w:val="Heading4"/>
        <w:rPr>
          <w:ins w:id="136" w:author="Author"/>
        </w:rPr>
      </w:pPr>
      <w:bookmarkStart w:id="137" w:name="_Toc534730121"/>
      <w:ins w:id="138" w:author="Author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37"/>
      </w:ins>
    </w:p>
    <w:p w:rsidR="005A0848" w:rsidRPr="00D55208" w:rsidRDefault="005A0848" w:rsidP="005A0848">
      <w:pPr>
        <w:rPr>
          <w:ins w:id="139" w:author="Author"/>
          <w:noProof/>
        </w:rPr>
      </w:pPr>
      <w:ins w:id="140" w:author="Author">
        <w:r w:rsidRPr="0054226D">
          <w:t>Void.</w:t>
        </w:r>
      </w:ins>
    </w:p>
    <w:p w:rsidR="004953E0" w:rsidRPr="002023F1" w:rsidRDefault="004953E0" w:rsidP="004953E0">
      <w:pPr>
        <w:pStyle w:val="Heading3"/>
        <w:rPr>
          <w:ins w:id="141" w:author="Author"/>
          <w:lang w:eastAsia="zh-CN"/>
        </w:rPr>
      </w:pPr>
      <w:bookmarkStart w:id="142" w:name="_Toc534722204"/>
      <w:ins w:id="14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142"/>
        <w:r>
          <w:rPr>
            <w:lang w:eastAsia="zh-CN"/>
          </w:rPr>
          <w:t xml:space="preserve">Positioning </w:t>
        </w:r>
        <w:r w:rsidR="00DC5AD1">
          <w:rPr>
            <w:lang w:eastAsia="zh-CN"/>
          </w:rPr>
          <w:t>Measurement</w:t>
        </w:r>
      </w:ins>
    </w:p>
    <w:p w:rsidR="004953E0" w:rsidRPr="002023F1" w:rsidRDefault="004953E0" w:rsidP="004953E0">
      <w:pPr>
        <w:pStyle w:val="Heading4"/>
        <w:rPr>
          <w:ins w:id="144" w:author="Author"/>
          <w:lang w:eastAsia="zh-CN"/>
        </w:rPr>
      </w:pPr>
      <w:bookmarkStart w:id="145" w:name="_Toc534722205"/>
      <w:ins w:id="14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145"/>
      </w:ins>
    </w:p>
    <w:p w:rsidR="004953E0" w:rsidRDefault="004953E0" w:rsidP="004953E0">
      <w:pPr>
        <w:rPr>
          <w:ins w:id="147" w:author="Author"/>
          <w:lang w:eastAsia="zh-CN"/>
        </w:rPr>
      </w:pPr>
      <w:ins w:id="148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</w:t>
        </w:r>
        <w:r w:rsidR="00DC5AD1">
          <w:rPr>
            <w:lang w:eastAsia="zh-CN"/>
          </w:rPr>
          <w:t xml:space="preserve">Measurement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>. The procedure uses UE-associated signalling</w:t>
        </w:r>
        <w:r>
          <w:rPr>
            <w:lang w:eastAsia="zh-CN"/>
          </w:rPr>
          <w:t xml:space="preserve"> when used to request positioning measurements for a UE</w:t>
        </w:r>
        <w:r w:rsidRPr="002023F1">
          <w:rPr>
            <w:lang w:eastAsia="zh-CN"/>
          </w:rPr>
          <w:t>.</w:t>
        </w:r>
      </w:ins>
    </w:p>
    <w:p w:rsidR="00946C55" w:rsidRPr="002023F1" w:rsidRDefault="00946C55" w:rsidP="004953E0">
      <w:pPr>
        <w:rPr>
          <w:ins w:id="149" w:author="Author"/>
          <w:lang w:eastAsia="zh-CN"/>
        </w:rPr>
      </w:pPr>
      <w:ins w:id="150" w:author="Author">
        <w:r w:rsidRPr="00946C55">
          <w:rPr>
            <w:highlight w:val="yellow"/>
            <w:lang w:eastAsia="zh-CN"/>
          </w:rPr>
          <w:t>Editor’s Note: It is FFS whether a single procedure is used for UE associated measurements and non-UE associated information exchange, or whether these are separated into two procedures</w:t>
        </w:r>
        <w:r w:rsidRPr="001D693F">
          <w:rPr>
            <w:highlight w:val="yellow"/>
            <w:lang w:eastAsia="zh-CN"/>
          </w:rPr>
          <w:t>.</w:t>
        </w:r>
        <w:r w:rsidR="001D693F" w:rsidRPr="001D693F">
          <w:rPr>
            <w:highlight w:val="yellow"/>
            <w:lang w:eastAsia="zh-CN"/>
          </w:rPr>
          <w:t xml:space="preserve"> As currently the procedure describes UE measurements,</w:t>
        </w:r>
        <w:r w:rsidR="00291E9B">
          <w:rPr>
            <w:highlight w:val="yellow"/>
            <w:lang w:eastAsia="zh-CN"/>
          </w:rPr>
          <w:t xml:space="preserve"> and is UE-associated, </w:t>
        </w:r>
        <w:r w:rsidR="001D693F" w:rsidRPr="001D693F">
          <w:rPr>
            <w:highlight w:val="yellow"/>
            <w:lang w:eastAsia="zh-CN"/>
          </w:rPr>
          <w:t xml:space="preserve"> if it stays as such, then it should be renamed to </w:t>
        </w:r>
        <w:r w:rsidR="001D693F" w:rsidRPr="001D693F">
          <w:rPr>
            <w:b/>
            <w:highlight w:val="yellow"/>
            <w:lang w:eastAsia="zh-CN"/>
          </w:rPr>
          <w:t>Positioning Measurement</w:t>
        </w:r>
        <w:r w:rsidR="001D693F" w:rsidRPr="001D693F">
          <w:rPr>
            <w:highlight w:val="yellow"/>
            <w:lang w:eastAsia="zh-CN"/>
          </w:rPr>
          <w:t xml:space="preserve"> procedure.</w:t>
        </w:r>
      </w:ins>
    </w:p>
    <w:p w:rsidR="004953E0" w:rsidRPr="002023F1" w:rsidRDefault="004953E0" w:rsidP="004953E0">
      <w:pPr>
        <w:pStyle w:val="Heading4"/>
        <w:rPr>
          <w:ins w:id="151" w:author="Author"/>
          <w:lang w:eastAsia="zh-CN"/>
        </w:rPr>
      </w:pPr>
      <w:bookmarkStart w:id="152" w:name="_Toc534722206"/>
      <w:ins w:id="15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52"/>
      </w:ins>
    </w:p>
    <w:p w:rsidR="004953E0" w:rsidRPr="002023F1" w:rsidRDefault="00DC5AD1" w:rsidP="004953E0">
      <w:pPr>
        <w:pStyle w:val="TH"/>
        <w:rPr>
          <w:ins w:id="154" w:author="Author"/>
        </w:rPr>
      </w:pPr>
      <w:ins w:id="155" w:author="Author">
        <w:r w:rsidRPr="00707B3F">
          <w:rPr>
            <w:noProof/>
          </w:rPr>
          <w:object w:dxaOrig="6768" w:dyaOrig="2655">
            <v:shape id="_x0000_i1027" type="#_x0000_t75" style="width:323.4pt;height:126.6pt" o:ole="">
              <v:imagedata r:id="rId17" o:title=""/>
            </v:shape>
            <o:OLEObject Type="Embed" ProgID="Word.Picture.8" ShapeID="_x0000_i1027" DrawAspect="Content" ObjectID="_1651513910" r:id="rId18"/>
          </w:object>
        </w:r>
      </w:ins>
      <w:ins w:id="156" w:author="Author">
        <w:del w:id="157" w:author="Author">
          <w:r w:rsidR="004953E0" w:rsidDel="00F13A54">
            <w:fldChar w:fldCharType="begin"/>
          </w:r>
          <w:r w:rsidR="004953E0" w:rsidDel="00F13A54">
            <w:fldChar w:fldCharType="end"/>
          </w:r>
        </w:del>
      </w:ins>
      <w:bookmarkStart w:id="158" w:name="_MON_1318314530"/>
      <w:bookmarkStart w:id="159" w:name="_MON_1318320815"/>
      <w:bookmarkEnd w:id="158"/>
      <w:bookmarkEnd w:id="159"/>
      <w:bookmarkStart w:id="160" w:name="_MON_1318314392"/>
      <w:bookmarkEnd w:id="160"/>
      <w:ins w:id="161" w:author="Author">
        <w:del w:id="162" w:author="Author">
          <w:r w:rsidR="004953E0" w:rsidRPr="00707B3F" w:rsidDel="00DC5AD1">
            <w:rPr>
              <w:rFonts w:eastAsia="SimSun"/>
              <w:noProof/>
            </w:rPr>
            <w:object w:dxaOrig="6768" w:dyaOrig="2655">
              <v:shape id="_x0000_i1028" type="#_x0000_t75" style="width:323.4pt;height:126.6pt" o:ole="">
                <v:imagedata r:id="rId19" o:title=""/>
              </v:shape>
              <o:OLEObject Type="Embed" ProgID="Word.Picture.8" ShapeID="_x0000_i1028" DrawAspect="Content" ObjectID="_1651513911" r:id="rId20"/>
            </w:object>
          </w:r>
        </w:del>
      </w:ins>
    </w:p>
    <w:p w:rsidR="004953E0" w:rsidRPr="002023F1" w:rsidRDefault="004953E0" w:rsidP="004953E0">
      <w:pPr>
        <w:pStyle w:val="TF"/>
        <w:rPr>
          <w:ins w:id="163" w:author="Author"/>
        </w:rPr>
      </w:pPr>
      <w:ins w:id="164" w:author="Author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 xml:space="preserve">Positioning </w:t>
        </w:r>
        <w:r w:rsidR="00DC5AD1">
          <w:t>Measurement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165" w:author="Author"/>
          <w:noProof/>
        </w:rPr>
      </w:pPr>
      <w:ins w:id="166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REQUEST message. </w:t>
        </w:r>
        <w:r w:rsidR="00DC5AD1">
          <w:t>The gNB-DU node shall use the included information to configure positioning.</w:t>
        </w:r>
        <w:r w:rsidR="00DC5AD1" w:rsidRPr="00707B3F">
          <w:rPr>
            <w:noProof/>
          </w:rPr>
          <w:t xml:space="preserve"> </w:t>
        </w:r>
        <w:r w:rsidRPr="00707B3F">
          <w:rPr>
            <w:noProof/>
          </w:rPr>
          <w:t xml:space="preserve">If </w:t>
        </w:r>
        <w:r w:rsidR="00DC5AD1">
          <w:rPr>
            <w:noProof/>
          </w:rPr>
          <w:t xml:space="preserve">the </w:t>
        </w:r>
        <w:r w:rsidR="00DC5AD1" w:rsidRPr="002571EA">
          <w:t>requested measurement</w:t>
        </w:r>
        <w:r w:rsidR="00DC5AD1">
          <w:t>s</w:t>
        </w:r>
        <w:r w:rsidR="00DC5AD1" w:rsidRPr="002571EA">
          <w:t xml:space="preserve"> ha</w:t>
        </w:r>
        <w:r w:rsidR="00DC5AD1">
          <w:t>ve</w:t>
        </w:r>
        <w:r w:rsidR="00DC5AD1" w:rsidRPr="002571EA">
          <w:t xml:space="preserve"> been successful</w:t>
        </w:r>
        <w:r w:rsidR="00DC5AD1">
          <w:t xml:space="preserve">, </w:t>
        </w:r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reply with the </w:t>
        </w:r>
        <w:r>
          <w:rPr>
            <w:noProof/>
          </w:rPr>
          <w:t xml:space="preserve">POSITIONING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RESPONSE message.</w:t>
        </w:r>
      </w:ins>
    </w:p>
    <w:p w:rsidR="004953E0" w:rsidRDefault="004953E0" w:rsidP="00DC5AD1">
      <w:pPr>
        <w:rPr>
          <w:ins w:id="167" w:author="Author"/>
          <w:noProof/>
        </w:rPr>
      </w:pPr>
      <w:ins w:id="168" w:author="Author">
        <w:r>
          <w:rPr>
            <w:noProof/>
          </w:rPr>
          <w:t xml:space="preserve">If the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</w:t>
        </w:r>
        <w:r w:rsidR="00DC5AD1">
          <w:rPr>
            <w:noProof/>
          </w:rPr>
          <w:t xml:space="preserve">is </w:t>
        </w:r>
        <w:r w:rsidRPr="00F462AD">
          <w:rPr>
            <w:noProof/>
          </w:rPr>
          <w:t xml:space="preserve">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 w:rsidR="00DC5AD1">
          <w:rPr>
            <w:noProof/>
          </w:rPr>
          <w:t>MEASUREMENT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DC5AD1" w:rsidP="00DD26A9">
      <w:pPr>
        <w:rPr>
          <w:ins w:id="169" w:author="Author"/>
          <w:noProof/>
        </w:rPr>
      </w:pPr>
      <w:ins w:id="170" w:author="Author">
        <w:r>
          <w:rPr>
            <w:noProof/>
          </w:rPr>
          <w:t xml:space="preserve">If the </w:t>
        </w:r>
        <w:r w:rsidR="004953E0" w:rsidRPr="00707B3F">
          <w:rPr>
            <w:i/>
            <w:noProof/>
          </w:rPr>
          <w:t xml:space="preserve">Report Characteristics </w:t>
        </w:r>
        <w:r w:rsidR="004953E0"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="004953E0" w:rsidRPr="00707B3F">
          <w:rPr>
            <w:noProof/>
          </w:rPr>
          <w:t>set to "Periodic",</w:t>
        </w:r>
        <w:r w:rsidR="004953E0" w:rsidRPr="00707B3F">
          <w:rPr>
            <w:noProof/>
            <w:lang w:eastAsia="zh-CN"/>
          </w:rPr>
          <w:t xml:space="preserve"> the </w:t>
        </w:r>
        <w:r w:rsidR="004953E0">
          <w:rPr>
            <w:noProof/>
            <w:lang w:eastAsia="zh-CN"/>
          </w:rPr>
          <w:t>gNB-DU</w:t>
        </w:r>
        <w:r w:rsidR="004953E0" w:rsidRPr="00707B3F">
          <w:rPr>
            <w:noProof/>
            <w:lang w:eastAsia="zh-CN"/>
          </w:rPr>
          <w:t xml:space="preserve"> shall initiate the </w:t>
        </w:r>
        <w:r w:rsidR="004953E0">
          <w:rPr>
            <w:noProof/>
            <w:lang w:eastAsia="zh-CN"/>
          </w:rPr>
          <w:t>corresponding</w:t>
        </w:r>
        <w:r w:rsidR="004953E0" w:rsidRPr="00707B3F">
          <w:rPr>
            <w:noProof/>
            <w:lang w:eastAsia="zh-CN"/>
          </w:rPr>
          <w:t xml:space="preserve"> measurement</w:t>
        </w:r>
        <w:r w:rsidR="004953E0">
          <w:rPr>
            <w:noProof/>
            <w:lang w:eastAsia="zh-CN"/>
          </w:rPr>
          <w:t>, and it</w:t>
        </w:r>
        <w:r w:rsidR="004953E0" w:rsidRPr="00707B3F">
          <w:rPr>
            <w:noProof/>
            <w:lang w:eastAsia="zh-CN"/>
          </w:rPr>
          <w:t xml:space="preserve"> shall reply with the </w:t>
        </w:r>
        <w:r w:rsidR="004953E0">
          <w:rPr>
            <w:noProof/>
            <w:lang w:eastAsia="zh-CN"/>
          </w:rPr>
          <w:t>POSITIONING</w:t>
        </w:r>
        <w:r w:rsidR="004953E0"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="004953E0" w:rsidRPr="00707B3F">
          <w:rPr>
            <w:noProof/>
          </w:rPr>
          <w:t xml:space="preserve"> RESPONSE message</w:t>
        </w:r>
        <w:r w:rsidR="004953E0" w:rsidRPr="00707B3F">
          <w:rPr>
            <w:noProof/>
            <w:lang w:eastAsia="zh-CN"/>
          </w:rPr>
          <w:t xml:space="preserve"> without including</w:t>
        </w:r>
        <w:r w:rsidR="004953E0" w:rsidRPr="00707B3F">
          <w:rPr>
            <w:noProof/>
          </w:rPr>
          <w:t xml:space="preserve"> </w:t>
        </w:r>
        <w:r w:rsidR="004953E0">
          <w:rPr>
            <w:noProof/>
          </w:rPr>
          <w:t>this measurement in</w:t>
        </w:r>
        <w:r w:rsidR="004953E0" w:rsidRPr="00707B3F">
          <w:rPr>
            <w:noProof/>
            <w:lang w:eastAsia="zh-CN"/>
          </w:rPr>
          <w:t xml:space="preserve"> th</w:t>
        </w:r>
        <w:r w:rsidR="004953E0">
          <w:rPr>
            <w:noProof/>
            <w:lang w:eastAsia="zh-CN"/>
          </w:rPr>
          <w:t>e</w:t>
        </w:r>
        <w:r w:rsidR="004953E0" w:rsidRPr="00707B3F">
          <w:rPr>
            <w:noProof/>
            <w:lang w:eastAsia="zh-CN"/>
          </w:rPr>
          <w:t xml:space="preserve"> message.</w:t>
        </w:r>
        <w:r w:rsidR="004953E0" w:rsidRPr="00707B3F">
          <w:rPr>
            <w:noProof/>
          </w:rPr>
          <w:t xml:space="preserve"> The </w:t>
        </w:r>
        <w:r w:rsidR="004953E0">
          <w:rPr>
            <w:noProof/>
          </w:rPr>
          <w:t>gNB-DU</w:t>
        </w:r>
        <w:r w:rsidR="004953E0" w:rsidRPr="00707B3F">
          <w:rPr>
            <w:noProof/>
          </w:rPr>
          <w:t xml:space="preserve"> shall then periodically </w:t>
        </w:r>
        <w:r w:rsidR="004953E0" w:rsidRPr="00707B3F">
          <w:rPr>
            <w:noProof/>
            <w:lang w:eastAsia="zh-CN"/>
          </w:rPr>
          <w:t>initiate</w:t>
        </w:r>
        <w:r w:rsidR="004953E0" w:rsidRPr="00707B3F">
          <w:rPr>
            <w:noProof/>
          </w:rPr>
          <w:t xml:space="preserve"> </w:t>
        </w:r>
        <w:r w:rsidR="004953E0" w:rsidRPr="00707B3F">
          <w:rPr>
            <w:rFonts w:eastAsia="BatangChe"/>
            <w:noProof/>
            <w:lang w:eastAsia="ko-KR"/>
          </w:rPr>
          <w:t xml:space="preserve">the </w:t>
        </w:r>
        <w:r w:rsidR="004953E0">
          <w:rPr>
            <w:rFonts w:eastAsia="BatangChe"/>
            <w:noProof/>
            <w:lang w:eastAsia="ko-KR"/>
          </w:rPr>
          <w:t xml:space="preserve">Positioning </w:t>
        </w:r>
        <w:r w:rsidR="004953E0" w:rsidRPr="00707B3F">
          <w:rPr>
            <w:noProof/>
          </w:rPr>
          <w:t xml:space="preserve">Measurement Report procedure for the </w:t>
        </w:r>
        <w:r w:rsidR="004953E0">
          <w:rPr>
            <w:noProof/>
          </w:rPr>
          <w:t xml:space="preserve">corresponding </w:t>
        </w:r>
        <w:r w:rsidR="004953E0" w:rsidRPr="00707B3F">
          <w:rPr>
            <w:noProof/>
          </w:rPr>
          <w:t>measurement</w:t>
        </w:r>
        <w:r w:rsidR="004953E0">
          <w:rPr>
            <w:noProof/>
          </w:rPr>
          <w:t>s</w:t>
        </w:r>
        <w:r w:rsidR="004953E0" w:rsidRPr="00707B3F">
          <w:rPr>
            <w:noProof/>
          </w:rPr>
          <w:t>, with the requested reporting periodicity.</w:t>
        </w:r>
      </w:ins>
    </w:p>
    <w:p w:rsidR="004953E0" w:rsidRPr="00DA7B23" w:rsidRDefault="004953E0" w:rsidP="00DD26A9">
      <w:pPr>
        <w:pStyle w:val="B10"/>
        <w:ind w:left="0" w:firstLine="0"/>
        <w:rPr>
          <w:ins w:id="171" w:author="Author"/>
          <w:noProof/>
        </w:rPr>
      </w:pPr>
      <w:ins w:id="172" w:author="Author">
        <w:r>
          <w:rPr>
            <w:noProof/>
          </w:rPr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</w:t>
        </w:r>
        <w:r w:rsidR="007412B6">
          <w:rPr>
            <w:noProof/>
          </w:rPr>
          <w:t>MEASUREMENT</w:t>
        </w:r>
        <w:r>
          <w:rPr>
            <w:noProof/>
          </w:rPr>
          <w:t xml:space="preserve"> RESPONSE message with the corresponding LMF UE Measurement ID(s).</w:t>
        </w:r>
      </w:ins>
    </w:p>
    <w:p w:rsidR="004953E0" w:rsidRPr="003E269F" w:rsidRDefault="004953E0" w:rsidP="004953E0">
      <w:pPr>
        <w:rPr>
          <w:ins w:id="173" w:author="Author"/>
          <w:noProof/>
        </w:rPr>
      </w:pPr>
      <w:ins w:id="174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 xml:space="preserve">details are FFS </w:t>
        </w:r>
        <w:r w:rsidRPr="007412B6">
          <w:rPr>
            <w:noProof/>
            <w:highlight w:val="yellow"/>
          </w:rPr>
          <w:t xml:space="preserve">pending </w:t>
        </w:r>
        <w:r w:rsidR="007412B6" w:rsidRPr="00DD26A9">
          <w:rPr>
            <w:noProof/>
            <w:highlight w:val="yellow"/>
          </w:rPr>
          <w:t>in particular the discussion on how to encode the information (containers vs. explicitly)</w:t>
        </w:r>
      </w:ins>
    </w:p>
    <w:p w:rsidR="004953E0" w:rsidRPr="002023F1" w:rsidRDefault="004953E0" w:rsidP="004953E0">
      <w:pPr>
        <w:pStyle w:val="Heading4"/>
        <w:rPr>
          <w:ins w:id="175" w:author="Author"/>
          <w:lang w:eastAsia="zh-CN"/>
        </w:rPr>
      </w:pPr>
      <w:bookmarkStart w:id="176" w:name="_Toc534722207"/>
      <w:ins w:id="177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76"/>
      </w:ins>
    </w:p>
    <w:p w:rsidR="004953E0" w:rsidRPr="002023F1" w:rsidRDefault="007412B6" w:rsidP="004953E0">
      <w:pPr>
        <w:pStyle w:val="TH"/>
        <w:rPr>
          <w:ins w:id="178" w:author="Author"/>
        </w:rPr>
      </w:pPr>
      <w:ins w:id="179" w:author="Author">
        <w:r w:rsidRPr="00707B3F">
          <w:rPr>
            <w:noProof/>
          </w:rPr>
          <w:object w:dxaOrig="6768" w:dyaOrig="2655">
            <v:shape id="_x0000_i1029" type="#_x0000_t75" style="width:323.4pt;height:126.6pt" o:ole="">
              <v:imagedata r:id="rId21" o:title=""/>
            </v:shape>
            <o:OLEObject Type="Embed" ProgID="Word.Picture.8" ShapeID="_x0000_i1029" DrawAspect="Content" ObjectID="_1651513912" r:id="rId22"/>
          </w:object>
        </w:r>
      </w:ins>
      <w:bookmarkStart w:id="180" w:name="_MON_1618426864"/>
      <w:bookmarkEnd w:id="180"/>
      <w:ins w:id="181" w:author="Author">
        <w:del w:id="182" w:author="Author">
          <w:r w:rsidR="004953E0" w:rsidRPr="00707B3F" w:rsidDel="007412B6">
            <w:rPr>
              <w:rFonts w:eastAsia="SimSun"/>
              <w:noProof/>
            </w:rPr>
            <w:object w:dxaOrig="6768" w:dyaOrig="2655">
              <v:shape id="_x0000_i1030" type="#_x0000_t75" style="width:323.4pt;height:126.6pt" o:ole="">
                <v:imagedata r:id="rId23" o:title=""/>
              </v:shape>
              <o:OLEObject Type="Embed" ProgID="Word.Picture.8" ShapeID="_x0000_i1030" DrawAspect="Content" ObjectID="_1651513913" r:id="rId24"/>
            </w:object>
          </w:r>
        </w:del>
      </w:ins>
      <w:ins w:id="183" w:author="Author">
        <w:del w:id="184" w:author="Author">
          <w:r w:rsidR="004953E0" w:rsidDel="00F13A54">
            <w:fldChar w:fldCharType="begin"/>
          </w:r>
          <w:r w:rsidR="004953E0"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185" w:author="Author"/>
        </w:rPr>
      </w:pPr>
      <w:ins w:id="186" w:author="Author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 xml:space="preserve">Positioning </w:t>
        </w:r>
        <w:r w:rsidR="007412B6">
          <w:t>Measurement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187" w:author="Author"/>
          <w:lang w:eastAsia="zh-CN"/>
        </w:rPr>
      </w:pPr>
      <w:ins w:id="188" w:author="Author">
        <w:r>
          <w:rPr>
            <w:lang w:eastAsia="zh-CN"/>
          </w:rPr>
          <w:t>If the gNB-DU is unable to provide the requested positioning information, it shall respond with a POSITIONING INFORMATION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189" w:author="Author"/>
          <w:lang w:eastAsia="zh-CN"/>
        </w:rPr>
      </w:pPr>
      <w:bookmarkStart w:id="190" w:name="_Toc534722208"/>
      <w:ins w:id="19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90"/>
      </w:ins>
    </w:p>
    <w:p w:rsidR="004953E0" w:rsidRDefault="004953E0" w:rsidP="004953E0">
      <w:pPr>
        <w:rPr>
          <w:ins w:id="192" w:author="Author"/>
          <w:lang w:eastAsia="zh-CN"/>
        </w:rPr>
      </w:pPr>
      <w:ins w:id="193" w:author="Author">
        <w:r>
          <w:rPr>
            <w:lang w:eastAsia="zh-CN"/>
          </w:rPr>
          <w:t xml:space="preserve">If the gNB-DU receives a POSITIONING </w:t>
        </w:r>
        <w:r w:rsidR="007412B6">
          <w:rPr>
            <w:lang w:eastAsia="zh-CN"/>
          </w:rPr>
          <w:t>MEASUREMENT</w:t>
        </w:r>
        <w:r>
          <w:rPr>
            <w:lang w:eastAsia="zh-CN"/>
          </w:rPr>
          <w:t xml:space="preserve">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194" w:author="Author"/>
          <w:lang w:eastAsia="zh-CN"/>
        </w:rPr>
      </w:pPr>
      <w:ins w:id="19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:rsidR="004953E0" w:rsidRPr="002023F1" w:rsidRDefault="004953E0" w:rsidP="004953E0">
      <w:pPr>
        <w:pStyle w:val="Heading4"/>
        <w:rPr>
          <w:ins w:id="196" w:author="Author"/>
          <w:lang w:eastAsia="zh-CN"/>
        </w:rPr>
      </w:pPr>
      <w:ins w:id="19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98" w:author="Author"/>
          <w:lang w:eastAsia="zh-CN"/>
        </w:rPr>
      </w:pPr>
      <w:ins w:id="199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for the UE to the gNB-CU.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00" w:author="Author"/>
          <w:lang w:eastAsia="zh-CN"/>
        </w:rPr>
      </w:pPr>
      <w:ins w:id="20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02" w:author="Author"/>
        </w:rPr>
      </w:pPr>
      <w:ins w:id="203" w:author="Author">
        <w:del w:id="204" w:author="Author">
          <w:r w:rsidDel="00F13A54">
            <w:fldChar w:fldCharType="begin"/>
          </w:r>
          <w:r w:rsidDel="00F13A54">
            <w:fldChar w:fldCharType="end"/>
          </w:r>
        </w:del>
      </w:ins>
      <w:ins w:id="205" w:author="Author">
        <w:r w:rsidRPr="00707B3F">
          <w:rPr>
            <w:noProof/>
          </w:rPr>
          <w:object w:dxaOrig="6597" w:dyaOrig="2130">
            <v:shape id="_x0000_i1031" type="#_x0000_t75" style="width:314.4pt;height:101.4pt" o:ole="">
              <v:imagedata r:id="rId25" o:title=""/>
            </v:shape>
            <o:OLEObject Type="Embed" ProgID="Word.Picture.8" ShapeID="_x0000_i1031" DrawAspect="Content" ObjectID="_1651513914" r:id="rId26"/>
          </w:object>
        </w:r>
      </w:ins>
    </w:p>
    <w:p w:rsidR="004953E0" w:rsidRPr="002023F1" w:rsidRDefault="004953E0" w:rsidP="004953E0">
      <w:pPr>
        <w:pStyle w:val="TF"/>
        <w:rPr>
          <w:ins w:id="206" w:author="Author"/>
        </w:rPr>
      </w:pPr>
      <w:ins w:id="207" w:author="Author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08" w:author="Author"/>
          <w:noProof/>
        </w:rPr>
      </w:pPr>
      <w:ins w:id="209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 w:rsidR="007412B6">
          <w:rPr>
            <w:noProof/>
          </w:rPr>
          <w:t>MEASUREMENT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210" w:author="Author"/>
          <w:noProof/>
        </w:rPr>
      </w:pPr>
      <w:ins w:id="211" w:author="Author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212" w:author="Author"/>
          <w:lang w:eastAsia="zh-CN"/>
        </w:rPr>
      </w:pPr>
      <w:ins w:id="21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14" w:author="Author"/>
          <w:lang w:eastAsia="zh-CN"/>
        </w:rPr>
      </w:pPr>
      <w:ins w:id="215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16" w:author="Author"/>
          <w:lang w:eastAsia="zh-CN"/>
        </w:rPr>
      </w:pPr>
      <w:ins w:id="21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18" w:author="Author"/>
          <w:lang w:eastAsia="zh-CN"/>
        </w:rPr>
      </w:pPr>
      <w:ins w:id="219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20" w:author="Author"/>
          <w:lang w:eastAsia="zh-CN"/>
        </w:rPr>
      </w:pPr>
      <w:ins w:id="22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A411FB">
          <w:rPr>
            <w:lang w:eastAsia="zh-CN"/>
          </w:rPr>
          <w:t>Abort</w:t>
        </w:r>
      </w:ins>
    </w:p>
    <w:p w:rsidR="004953E0" w:rsidRPr="002023F1" w:rsidRDefault="004953E0" w:rsidP="004953E0">
      <w:pPr>
        <w:pStyle w:val="Heading4"/>
        <w:rPr>
          <w:ins w:id="222" w:author="Author"/>
          <w:lang w:eastAsia="zh-CN"/>
        </w:rPr>
      </w:pPr>
      <w:ins w:id="22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224" w:author="Author"/>
          <w:lang w:eastAsia="zh-CN"/>
        </w:rPr>
      </w:pPr>
      <w:ins w:id="225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r w:rsidR="00A411FB">
          <w:rPr>
            <w:lang w:eastAsia="zh-CN"/>
          </w:rPr>
          <w:t>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</w:t>
        </w:r>
        <w:r w:rsidR="00A411FB">
          <w:rPr>
            <w:lang w:eastAsia="zh-CN"/>
          </w:rPr>
          <w:t>enable the gNB-CU to abort an on-going 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26" w:author="Author"/>
          <w:lang w:eastAsia="zh-CN"/>
        </w:rPr>
      </w:pPr>
      <w:ins w:id="22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28" w:author="Author"/>
        </w:rPr>
      </w:pPr>
      <w:ins w:id="229" w:author="Author">
        <w:del w:id="230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31" w:name="_MON_1650115759"/>
      <w:bookmarkEnd w:id="231"/>
      <w:ins w:id="232" w:author="Author">
        <w:r w:rsidR="00A411FB" w:rsidRPr="00707B3F">
          <w:rPr>
            <w:noProof/>
          </w:rPr>
          <w:object w:dxaOrig="6597" w:dyaOrig="2130">
            <v:shape id="_x0000_i1032" type="#_x0000_t75" style="width:314.4pt;height:101.4pt" o:ole="">
              <v:imagedata r:id="rId27" o:title=""/>
            </v:shape>
            <o:OLEObject Type="Embed" ProgID="Word.Picture.8" ShapeID="_x0000_i1032" DrawAspect="Content" ObjectID="_1651513915" r:id="rId28"/>
          </w:object>
        </w:r>
      </w:ins>
    </w:p>
    <w:p w:rsidR="004953E0" w:rsidRPr="002023F1" w:rsidRDefault="004953E0" w:rsidP="004953E0">
      <w:pPr>
        <w:pStyle w:val="TF"/>
        <w:rPr>
          <w:ins w:id="233" w:author="Author"/>
        </w:rPr>
      </w:pPr>
      <w:ins w:id="234" w:author="Author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 xml:space="preserve">Positioning Measurement </w:t>
        </w:r>
        <w:r w:rsidR="00416824">
          <w:t xml:space="preserve">Abort </w:t>
        </w:r>
        <w:r w:rsidRPr="002023F1">
          <w:t>procedure: successful operation</w:t>
        </w:r>
      </w:ins>
    </w:p>
    <w:p w:rsidR="004953E0" w:rsidRPr="00707B3F" w:rsidRDefault="004953E0" w:rsidP="004953E0">
      <w:pPr>
        <w:rPr>
          <w:ins w:id="235" w:author="Author"/>
          <w:noProof/>
        </w:rPr>
      </w:pPr>
      <w:ins w:id="236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 w:rsidR="007412B6">
          <w:rPr>
            <w:noProof/>
          </w:rPr>
          <w:t xml:space="preserve"> </w:t>
        </w:r>
        <w:r w:rsidR="007412B6" w:rsidRPr="002571EA">
          <w:t xml:space="preserve">Upon receiving this message, the </w:t>
        </w:r>
        <w:r w:rsidR="007412B6">
          <w:t xml:space="preserve">gNB-DU </w:t>
        </w:r>
        <w:r w:rsidR="007412B6" w:rsidRPr="002571EA">
          <w:t xml:space="preserve">shall terminate </w:t>
        </w:r>
        <w:r w:rsidR="007412B6" w:rsidRPr="002571EA">
          <w:rPr>
            <w:lang w:eastAsia="zh-CN"/>
          </w:rPr>
          <w:t xml:space="preserve">the </w:t>
        </w:r>
        <w:r w:rsidR="007412B6" w:rsidRPr="002571EA">
          <w:t xml:space="preserve">on-going measurement identified by the </w:t>
        </w:r>
        <w:r w:rsidR="007412B6" w:rsidRPr="00AC738E">
          <w:rPr>
            <w:i/>
          </w:rPr>
          <w:t>LMF Measurement ID</w:t>
        </w:r>
        <w:r w:rsidR="007412B6">
          <w:t xml:space="preserve"> IE</w:t>
        </w:r>
        <w:r w:rsidR="007412B6" w:rsidRPr="002571EA">
          <w:t xml:space="preserve"> and may release any resources previously allocated for the same measurement.</w:t>
        </w:r>
      </w:ins>
    </w:p>
    <w:p w:rsidR="004953E0" w:rsidRPr="002023F1" w:rsidRDefault="004953E0" w:rsidP="004953E0">
      <w:pPr>
        <w:pStyle w:val="Heading4"/>
        <w:rPr>
          <w:ins w:id="237" w:author="Author"/>
          <w:lang w:eastAsia="zh-CN"/>
        </w:rPr>
      </w:pPr>
      <w:ins w:id="23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39" w:author="Author"/>
          <w:lang w:eastAsia="zh-CN"/>
        </w:rPr>
      </w:pPr>
      <w:ins w:id="240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41" w:author="Author"/>
          <w:lang w:eastAsia="zh-CN"/>
        </w:rPr>
      </w:pPr>
      <w:ins w:id="24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9C1A57" w:rsidP="004953E0">
      <w:pPr>
        <w:rPr>
          <w:ins w:id="243" w:author="Author"/>
          <w:lang w:eastAsia="zh-CN"/>
        </w:rPr>
      </w:pPr>
      <w:ins w:id="244" w:author="Author">
        <w:r w:rsidRPr="009C1A57">
          <w:rPr>
            <w:lang w:eastAsia="zh-CN"/>
          </w:rPr>
          <w:t>If the gNB-DU cannot identify the previously requested measurement to be aborted, it shall ignore the POSITIONING MEASUREMENT ABORT message</w:t>
        </w:r>
        <w:r w:rsidR="004953E0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3"/>
        <w:rPr>
          <w:ins w:id="245" w:author="Author"/>
          <w:lang w:eastAsia="zh-CN"/>
        </w:rPr>
      </w:pPr>
      <w:ins w:id="24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:rsidR="004953E0" w:rsidRPr="002023F1" w:rsidRDefault="004953E0" w:rsidP="004953E0">
      <w:pPr>
        <w:pStyle w:val="Heading4"/>
        <w:rPr>
          <w:ins w:id="247" w:author="Author"/>
          <w:lang w:eastAsia="zh-CN"/>
        </w:rPr>
      </w:pPr>
      <w:ins w:id="24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49" w:author="Author"/>
          <w:lang w:eastAsia="zh-CN"/>
        </w:rPr>
      </w:pPr>
      <w:ins w:id="250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gNB-CU that the positioning measurements previously requested with the Positioning </w:t>
        </w:r>
        <w:r w:rsidR="009C1A57">
          <w:rPr>
            <w:lang w:eastAsia="zh-CN"/>
          </w:rPr>
          <w:t>Measurement</w:t>
        </w:r>
        <w:r>
          <w:rPr>
            <w:lang w:eastAsia="zh-CN"/>
          </w:rPr>
          <w:t xml:space="preserve"> procedure can no longer be reported. This procedure uses UE-associated signalling.</w:t>
        </w:r>
      </w:ins>
    </w:p>
    <w:p w:rsidR="004953E0" w:rsidRPr="002023F1" w:rsidRDefault="004953E0" w:rsidP="004953E0">
      <w:pPr>
        <w:pStyle w:val="Heading4"/>
        <w:rPr>
          <w:ins w:id="251" w:author="Author"/>
          <w:lang w:eastAsia="zh-CN"/>
        </w:rPr>
      </w:pPr>
      <w:ins w:id="25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53" w:author="Author"/>
        </w:rPr>
      </w:pPr>
      <w:ins w:id="254" w:author="Author">
        <w:del w:id="255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56" w:name="_MON_1318271908"/>
      <w:bookmarkStart w:id="257" w:name="_MON_1318272044"/>
      <w:bookmarkEnd w:id="256"/>
      <w:bookmarkEnd w:id="257"/>
      <w:bookmarkStart w:id="258" w:name="_MON_1318271543"/>
      <w:bookmarkEnd w:id="258"/>
      <w:ins w:id="259" w:author="Author">
        <w:r w:rsidRPr="00707B3F">
          <w:rPr>
            <w:noProof/>
          </w:rPr>
          <w:object w:dxaOrig="6597" w:dyaOrig="2130">
            <v:shape id="_x0000_i1033" type="#_x0000_t75" style="width:314.4pt;height:101.4pt" o:ole="">
              <v:imagedata r:id="rId29" o:title=""/>
            </v:shape>
            <o:OLEObject Type="Embed" ProgID="Word.Picture.8" ShapeID="_x0000_i1033" DrawAspect="Content" ObjectID="_1651513916" r:id="rId30"/>
          </w:object>
        </w:r>
      </w:ins>
    </w:p>
    <w:p w:rsidR="004953E0" w:rsidRPr="002023F1" w:rsidRDefault="004953E0" w:rsidP="004953E0">
      <w:pPr>
        <w:pStyle w:val="TF"/>
        <w:rPr>
          <w:ins w:id="260" w:author="Author"/>
        </w:rPr>
      </w:pPr>
      <w:ins w:id="261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62" w:author="Author"/>
          <w:noProof/>
        </w:rPr>
      </w:pPr>
      <w:ins w:id="263" w:author="Author">
        <w:r>
          <w:rPr>
            <w:noProof/>
          </w:rPr>
          <w:lastRenderedPageBreak/>
          <w:t>Upon reception of the POSITIONING MEASUREMENT FAILURE INDICATION message, the gNB-CU shall consider that the positioning measurements for the UE have been terminated by the gNB-DU.</w:t>
        </w:r>
      </w:ins>
    </w:p>
    <w:p w:rsidR="004953E0" w:rsidRPr="002023F1" w:rsidRDefault="004953E0" w:rsidP="004953E0">
      <w:pPr>
        <w:pStyle w:val="Heading4"/>
        <w:rPr>
          <w:ins w:id="264" w:author="Author"/>
          <w:lang w:eastAsia="zh-CN"/>
        </w:rPr>
      </w:pPr>
      <w:ins w:id="26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66" w:author="Author"/>
          <w:lang w:eastAsia="zh-CN"/>
        </w:rPr>
      </w:pPr>
      <w:ins w:id="267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68" w:author="Author"/>
          <w:lang w:eastAsia="zh-CN"/>
        </w:rPr>
      </w:pPr>
      <w:ins w:id="26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9C1A57" w:rsidRDefault="004953E0" w:rsidP="004953E0">
      <w:pPr>
        <w:pStyle w:val="Heading3"/>
        <w:rPr>
          <w:del w:id="270" w:author="Author"/>
          <w:lang w:eastAsia="zh-CN"/>
        </w:rPr>
      </w:pPr>
      <w:ins w:id="271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9C1A57" w:rsidRPr="009C1A57" w:rsidRDefault="009C1A57">
      <w:pPr>
        <w:rPr>
          <w:ins w:id="272" w:author="Author"/>
          <w:lang w:eastAsia="zh-CN"/>
        </w:rPr>
      </w:pPr>
    </w:p>
    <w:p w:rsidR="004953E0" w:rsidRPr="002023F1" w:rsidRDefault="004953E0" w:rsidP="004953E0">
      <w:pPr>
        <w:pStyle w:val="Heading3"/>
        <w:rPr>
          <w:ins w:id="273" w:author="Author"/>
          <w:lang w:eastAsia="zh-CN"/>
        </w:rPr>
      </w:pPr>
      <w:ins w:id="274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416824">
          <w:rPr>
            <w:lang w:eastAsia="zh-CN"/>
          </w:rPr>
          <w:t>Update</w:t>
        </w:r>
      </w:ins>
    </w:p>
    <w:p w:rsidR="004953E0" w:rsidRPr="002023F1" w:rsidRDefault="004953E0" w:rsidP="004953E0">
      <w:pPr>
        <w:pStyle w:val="Heading4"/>
        <w:rPr>
          <w:ins w:id="275" w:author="Author"/>
          <w:lang w:eastAsia="zh-CN"/>
        </w:rPr>
      </w:pPr>
      <w:ins w:id="27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1D693F" w:rsidRPr="002023F1" w:rsidRDefault="004953E0" w:rsidP="004953E0">
      <w:pPr>
        <w:rPr>
          <w:ins w:id="277" w:author="Author"/>
          <w:lang w:eastAsia="zh-CN"/>
        </w:rPr>
      </w:pPr>
      <w:ins w:id="278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del w:id="279" w:author="Author">
          <w:r w:rsidDel="00416824">
            <w:rPr>
              <w:lang w:eastAsia="zh-CN"/>
            </w:rPr>
            <w:delText>Modification</w:delText>
          </w:r>
        </w:del>
        <w:r w:rsidR="00416824">
          <w:rPr>
            <w:lang w:eastAsia="zh-CN"/>
          </w:rPr>
          <w:t>Update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80" w:author="Author"/>
          <w:lang w:eastAsia="zh-CN"/>
        </w:rPr>
      </w:pPr>
      <w:ins w:id="28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282" w:name="_MON_1649581047"/>
    <w:bookmarkEnd w:id="282"/>
    <w:p w:rsidR="004953E0" w:rsidRPr="002023F1" w:rsidRDefault="00416824" w:rsidP="004953E0">
      <w:pPr>
        <w:pStyle w:val="TH"/>
        <w:rPr>
          <w:ins w:id="283" w:author="Author"/>
        </w:rPr>
      </w:pPr>
      <w:ins w:id="284" w:author="Author">
        <w:r w:rsidRPr="00707B3F">
          <w:rPr>
            <w:noProof/>
          </w:rPr>
          <w:object w:dxaOrig="6597" w:dyaOrig="2130">
            <v:shape id="_x0000_i1034" type="#_x0000_t75" style="width:314.4pt;height:101.4pt" o:ole="">
              <v:imagedata r:id="rId31" o:title=""/>
            </v:shape>
            <o:OLEObject Type="Embed" ProgID="Word.Picture.8" ShapeID="_x0000_i1034" DrawAspect="Content" ObjectID="_1651513917" r:id="rId32"/>
          </w:object>
        </w:r>
      </w:ins>
      <w:bookmarkStart w:id="285" w:name="_MON_1634555438"/>
      <w:bookmarkEnd w:id="285"/>
      <w:ins w:id="286" w:author="Author">
        <w:del w:id="287" w:author="Author">
          <w:r w:rsidR="004953E0" w:rsidRPr="00707B3F" w:rsidDel="00416824">
            <w:rPr>
              <w:noProof/>
            </w:rPr>
            <w:object w:dxaOrig="6597" w:dyaOrig="2130">
              <v:shape id="_x0000_i1035" type="#_x0000_t75" style="width:314.4pt;height:101.4pt" o:ole="">
                <v:imagedata r:id="rId33" o:title=""/>
              </v:shape>
              <o:OLEObject Type="Embed" ProgID="Word.Picture.8" ShapeID="_x0000_i1035" DrawAspect="Content" ObjectID="_1651513918" r:id="rId34"/>
            </w:object>
          </w:r>
        </w:del>
      </w:ins>
    </w:p>
    <w:p w:rsidR="004953E0" w:rsidRPr="002023F1" w:rsidRDefault="004953E0" w:rsidP="004953E0">
      <w:pPr>
        <w:pStyle w:val="TF"/>
        <w:rPr>
          <w:ins w:id="288" w:author="Author"/>
        </w:rPr>
      </w:pPr>
      <w:ins w:id="289" w:author="Author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 xml:space="preserve">Positioning Measurement </w:t>
        </w:r>
        <w:r w:rsidR="00416824">
          <w:t>Update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90" w:author="Author"/>
          <w:noProof/>
        </w:rPr>
      </w:pPr>
      <w:ins w:id="291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UPDATE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292" w:author="Author"/>
          <w:lang w:eastAsia="zh-CN"/>
        </w:rPr>
      </w:pPr>
      <w:ins w:id="29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94" w:author="Author"/>
          <w:lang w:eastAsia="zh-CN"/>
        </w:rPr>
      </w:pPr>
      <w:ins w:id="295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96" w:author="Author"/>
          <w:lang w:eastAsia="zh-CN"/>
        </w:rPr>
      </w:pPr>
      <w:ins w:id="29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298" w:author="Author"/>
          <w:b/>
          <w:lang w:val="en-US"/>
        </w:rPr>
      </w:pPr>
      <w:ins w:id="299" w:author="Author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522137" w:rsidRPr="00707B3F" w:rsidRDefault="00522137" w:rsidP="00522137">
      <w:pPr>
        <w:pStyle w:val="Heading3"/>
        <w:rPr>
          <w:ins w:id="300" w:author="Author"/>
          <w:noProof/>
        </w:rPr>
      </w:pPr>
      <w:ins w:id="301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:rsidR="00522137" w:rsidRPr="00707B3F" w:rsidRDefault="00522137" w:rsidP="00522137">
      <w:pPr>
        <w:pStyle w:val="Heading4"/>
        <w:rPr>
          <w:ins w:id="302" w:author="Author"/>
          <w:noProof/>
        </w:rPr>
      </w:pPr>
      <w:ins w:id="30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:rsidR="00522137" w:rsidRPr="00707B3F" w:rsidRDefault="00522137" w:rsidP="00522137">
      <w:pPr>
        <w:rPr>
          <w:ins w:id="304" w:author="Author"/>
          <w:noProof/>
        </w:rPr>
      </w:pPr>
      <w:ins w:id="305" w:author="Author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request the </w:t>
        </w:r>
        <w:r>
          <w:rPr>
            <w:noProof/>
          </w:rPr>
          <w:t xml:space="preserve">gNB-DU </w:t>
        </w:r>
        <w:r w:rsidRPr="00707B3F">
          <w:rPr>
            <w:noProof/>
          </w:rPr>
          <w:t xml:space="preserve">to </w:t>
        </w:r>
        <w:r>
          <w:rPr>
            <w:noProof/>
          </w:rPr>
          <w:t>provide detailed information for TRPs hosted by the gNB-DU</w:t>
        </w:r>
        <w:r w:rsidRPr="00707B3F">
          <w:rPr>
            <w:noProof/>
          </w:rPr>
          <w:t>.</w:t>
        </w:r>
      </w:ins>
    </w:p>
    <w:p w:rsidR="00522137" w:rsidRDefault="00522137" w:rsidP="00522137">
      <w:pPr>
        <w:pStyle w:val="Heading4"/>
        <w:rPr>
          <w:ins w:id="306" w:author="Author"/>
          <w:noProof/>
        </w:rPr>
      </w:pPr>
      <w:ins w:id="307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308" w:name="_MON_1397978290"/>
    <w:bookmarkEnd w:id="308"/>
    <w:p w:rsidR="00522137" w:rsidRPr="00707B3F" w:rsidRDefault="00CD495A" w:rsidP="00522137">
      <w:pPr>
        <w:pStyle w:val="TH"/>
        <w:rPr>
          <w:ins w:id="309" w:author="Author"/>
          <w:noProof/>
        </w:rPr>
      </w:pPr>
      <w:ins w:id="310" w:author="Author">
        <w:r w:rsidRPr="00EA5FA7">
          <w:object w:dxaOrig="3827" w:dyaOrig="3555">
            <v:shape id="_x0000_i1036" type="#_x0000_t75" style="width:190.8pt;height:178.2pt" o:ole="" fillcolor="window">
              <v:imagedata r:id="rId35" o:title=""/>
            </v:shape>
            <o:OLEObject Type="Embed" ProgID="Word.Picture.8" ShapeID="_x0000_i1036" DrawAspect="Content" ObjectID="_1651513919" r:id="rId36"/>
          </w:object>
        </w:r>
      </w:ins>
    </w:p>
    <w:p w:rsidR="00522137" w:rsidRPr="00707B3F" w:rsidRDefault="00522137" w:rsidP="00522137">
      <w:pPr>
        <w:pStyle w:val="TF"/>
        <w:rPr>
          <w:ins w:id="311" w:author="Author"/>
          <w:noProof/>
          <w:lang w:eastAsia="zh-CN"/>
        </w:rPr>
      </w:pPr>
      <w:ins w:id="312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522137" w:rsidRPr="00707B3F" w:rsidRDefault="00522137" w:rsidP="00522137">
      <w:pPr>
        <w:rPr>
          <w:ins w:id="313" w:author="Author"/>
          <w:noProof/>
        </w:rPr>
      </w:pPr>
      <w:ins w:id="314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The NG-RAN node includes information for all TRPs hosted by the gNB-DU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</w:ins>
    </w:p>
    <w:p w:rsidR="00522137" w:rsidRPr="00707B3F" w:rsidRDefault="00522137" w:rsidP="00522137">
      <w:pPr>
        <w:pStyle w:val="Heading4"/>
        <w:rPr>
          <w:ins w:id="315" w:author="Author"/>
          <w:noProof/>
        </w:rPr>
      </w:pPr>
      <w:ins w:id="316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317" w:name="_MON_1650113113"/>
    <w:bookmarkEnd w:id="317"/>
    <w:p w:rsidR="00522137" w:rsidRPr="00707B3F" w:rsidRDefault="00CD495A" w:rsidP="00522137">
      <w:pPr>
        <w:pStyle w:val="TH"/>
        <w:rPr>
          <w:ins w:id="318" w:author="Author"/>
          <w:noProof/>
          <w:lang w:eastAsia="zh-CN"/>
        </w:rPr>
      </w:pPr>
      <w:ins w:id="319" w:author="Author">
        <w:r w:rsidRPr="00EA5FA7">
          <w:object w:dxaOrig="3827" w:dyaOrig="3555">
            <v:shape id="_x0000_i1037" type="#_x0000_t75" style="width:190.8pt;height:178.2pt" o:ole="" fillcolor="window">
              <v:imagedata r:id="rId37" o:title=""/>
            </v:shape>
            <o:OLEObject Type="Embed" ProgID="Word.Picture.8" ShapeID="_x0000_i1037" DrawAspect="Content" ObjectID="_1651513920" r:id="rId38"/>
          </w:object>
        </w:r>
      </w:ins>
    </w:p>
    <w:p w:rsidR="00522137" w:rsidRPr="00707B3F" w:rsidRDefault="00522137" w:rsidP="00522137">
      <w:pPr>
        <w:pStyle w:val="TF"/>
        <w:rPr>
          <w:ins w:id="320" w:author="Author"/>
          <w:noProof/>
          <w:lang w:eastAsia="zh-CN"/>
        </w:rPr>
      </w:pPr>
      <w:ins w:id="321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522137" w:rsidRDefault="00522137" w:rsidP="00522137">
      <w:pPr>
        <w:rPr>
          <w:ins w:id="322" w:author="Author"/>
          <w:noProof/>
        </w:rPr>
      </w:pPr>
      <w:ins w:id="323" w:author="Author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>
          <w:rPr>
            <w:noProof/>
          </w:rPr>
          <w:t>cannot provide any of the requested information</w:t>
        </w:r>
        <w:r w:rsidRPr="00707B3F">
          <w:rPr>
            <w:noProof/>
          </w:rPr>
          <w:t xml:space="preserve">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:rsidR="00416824" w:rsidRPr="002023F1" w:rsidRDefault="00416824" w:rsidP="00C13EC0">
      <w:pPr>
        <w:pStyle w:val="Heading3"/>
        <w:ind w:left="0" w:firstLine="0"/>
        <w:rPr>
          <w:ins w:id="324" w:author="Author"/>
        </w:rPr>
      </w:pPr>
      <w:bookmarkStart w:id="325" w:name="_Toc534730099"/>
      <w:ins w:id="326" w:author="Author">
        <w:r>
          <w:t>8.x</w:t>
        </w:r>
        <w:r w:rsidRPr="002023F1">
          <w:t>.</w:t>
        </w:r>
        <w:r>
          <w:t>9</w:t>
        </w:r>
        <w:r w:rsidRPr="002023F1">
          <w:tab/>
        </w:r>
        <w:r>
          <w:t>Positioning Information Exchange</w:t>
        </w:r>
      </w:ins>
    </w:p>
    <w:p w:rsidR="00416824" w:rsidRPr="0054226D" w:rsidRDefault="00416824" w:rsidP="00C13EC0">
      <w:pPr>
        <w:pStyle w:val="Heading4"/>
        <w:ind w:left="864" w:hanging="864"/>
        <w:rPr>
          <w:ins w:id="327" w:author="Author"/>
        </w:rPr>
      </w:pPr>
      <w:ins w:id="328" w:author="Author">
        <w:r w:rsidRPr="0054226D">
          <w:t>8.</w:t>
        </w:r>
        <w:r>
          <w:t>x.9</w:t>
        </w:r>
        <w:r w:rsidRPr="0054226D">
          <w:t>.1</w:t>
        </w:r>
        <w:r w:rsidRPr="0054226D">
          <w:tab/>
          <w:t>General</w:t>
        </w:r>
        <w:bookmarkEnd w:id="325"/>
      </w:ins>
    </w:p>
    <w:p w:rsidR="00416824" w:rsidRDefault="00416824" w:rsidP="00416824">
      <w:pPr>
        <w:rPr>
          <w:ins w:id="329" w:author="Author"/>
        </w:rPr>
      </w:pPr>
      <w:ins w:id="330" w:author="Author">
        <w:r w:rsidRPr="0054226D">
          <w:t xml:space="preserve">The </w:t>
        </w:r>
        <w:r>
          <w:rPr>
            <w:rFonts w:cs="Arial"/>
          </w:rPr>
          <w:t>Positioning Information Exchange</w:t>
        </w:r>
        <w:r w:rsidRPr="0054226D">
          <w:t xml:space="preserve"> procedure is initiated by the </w:t>
        </w:r>
        <w:r>
          <w:t>gNB-CU</w:t>
        </w:r>
        <w:r w:rsidRPr="0054226D">
          <w:t xml:space="preserve"> to indicate to the </w:t>
        </w:r>
        <w:r>
          <w:t>gNB-DU</w:t>
        </w:r>
        <w:r w:rsidRPr="0054226D">
          <w:t xml:space="preserve"> the need to configure the UE</w:t>
        </w:r>
        <w:r>
          <w:t xml:space="preserve"> </w:t>
        </w:r>
        <w:r w:rsidRPr="00C13EC0">
          <w:rPr>
            <w:highlight w:val="yellow"/>
          </w:rPr>
          <w:t>[FFS]</w:t>
        </w:r>
      </w:ins>
    </w:p>
    <w:p w:rsidR="00416824" w:rsidRPr="00C13EC0" w:rsidRDefault="00416824" w:rsidP="00416824">
      <w:pPr>
        <w:rPr>
          <w:ins w:id="331" w:author="Author"/>
          <w:i/>
          <w:color w:val="FF0000"/>
        </w:rPr>
      </w:pPr>
      <w:ins w:id="332" w:author="Author">
        <w:r w:rsidRPr="00C13EC0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C13EC0">
          <w:rPr>
            <w:i/>
            <w:color w:val="FF0000"/>
            <w:highlight w:val="yellow"/>
          </w:rPr>
          <w:t>.</w:t>
        </w:r>
      </w:ins>
    </w:p>
    <w:p w:rsidR="00416824" w:rsidRPr="0054226D" w:rsidRDefault="00416824" w:rsidP="00C13EC0">
      <w:pPr>
        <w:pStyle w:val="Heading4"/>
        <w:ind w:left="864" w:hanging="864"/>
        <w:rPr>
          <w:ins w:id="333" w:author="Author"/>
        </w:rPr>
      </w:pPr>
      <w:bookmarkStart w:id="334" w:name="_Toc534730100"/>
      <w:ins w:id="335" w:author="Author">
        <w:r w:rsidRPr="0054226D">
          <w:lastRenderedPageBreak/>
          <w:t>8.</w:t>
        </w:r>
        <w:r>
          <w:t>x.9</w:t>
        </w:r>
        <w:r w:rsidRPr="0054226D">
          <w:t>.2</w:t>
        </w:r>
        <w:r w:rsidRPr="0054226D">
          <w:tab/>
          <w:t>Successful Operation</w:t>
        </w:r>
        <w:bookmarkEnd w:id="334"/>
      </w:ins>
    </w:p>
    <w:bookmarkStart w:id="336" w:name="_MON_1625382546"/>
    <w:bookmarkEnd w:id="336"/>
    <w:p w:rsidR="00416824" w:rsidRPr="0054226D" w:rsidRDefault="00416824" w:rsidP="00416824">
      <w:pPr>
        <w:pStyle w:val="TH"/>
        <w:rPr>
          <w:ins w:id="337" w:author="Author"/>
        </w:rPr>
      </w:pPr>
      <w:ins w:id="338" w:author="Author">
        <w:r w:rsidRPr="002571EA">
          <w:object w:dxaOrig="7138" w:dyaOrig="2655">
            <v:shape id="_x0000_i1038" type="#_x0000_t75" style="width:340.2pt;height:127.2pt" o:ole="">
              <v:imagedata r:id="rId39" o:title=""/>
            </v:shape>
            <o:OLEObject Type="Embed" ProgID="Word.Picture.8" ShapeID="_x0000_i1038" DrawAspect="Content" ObjectID="_1651513921" r:id="rId40"/>
          </w:object>
        </w:r>
      </w:ins>
    </w:p>
    <w:p w:rsidR="00416824" w:rsidRPr="0054226D" w:rsidRDefault="00416824" w:rsidP="00416824">
      <w:pPr>
        <w:pStyle w:val="TF"/>
        <w:rPr>
          <w:ins w:id="339" w:author="Author"/>
          <w:lang w:eastAsia="zh-CN"/>
        </w:rPr>
      </w:pPr>
      <w:ins w:id="340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>
          <w:t>.2</w:t>
        </w:r>
        <w:r w:rsidRPr="0054226D">
          <w:t xml:space="preserve">-1: </w:t>
        </w:r>
        <w:r>
          <w:rPr>
            <w:rFonts w:cs="Arial"/>
          </w:rPr>
          <w:t>Positioning Information Exchange</w:t>
        </w:r>
        <w:r w:rsidRPr="0054226D">
          <w:t xml:space="preserve"> 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:rsidR="00416824" w:rsidRDefault="00416824" w:rsidP="00416824">
      <w:pPr>
        <w:rPr>
          <w:ins w:id="341" w:author="Author"/>
        </w:rPr>
      </w:pPr>
      <w:ins w:id="342" w:author="Author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rPr>
            <w:rFonts w:cs="Arial"/>
          </w:rPr>
          <w:t xml:space="preserve">POSITIONING INFORMATION </w:t>
        </w:r>
        <w:r w:rsidRPr="0054226D">
          <w:t xml:space="preserve">REQUEST message to the </w:t>
        </w:r>
        <w:r>
          <w:t>gNB-DU</w:t>
        </w:r>
        <w:r w:rsidRPr="0054226D">
          <w:t xml:space="preserve">. The </w:t>
        </w:r>
        <w:r>
          <w:t>gNB-DU</w:t>
        </w:r>
        <w:r w:rsidRPr="0054226D">
          <w:t xml:space="preserve"> shall reply with the </w:t>
        </w:r>
        <w:r>
          <w:rPr>
            <w:rFonts w:cs="Arial"/>
          </w:rPr>
          <w:t xml:space="preserve">POSITIONING INFORMATION </w:t>
        </w:r>
        <w:r w:rsidRPr="0054226D">
          <w:t>RESPONSE message.</w:t>
        </w:r>
        <w:r w:rsidRPr="0084773A">
          <w:rPr>
            <w:highlight w:val="yellow"/>
          </w:rPr>
          <w:t xml:space="preserve"> </w:t>
        </w:r>
        <w:r w:rsidRPr="00A035EF">
          <w:rPr>
            <w:highlight w:val="yellow"/>
          </w:rPr>
          <w:t>[FFS</w:t>
        </w:r>
        <w:r w:rsidRPr="00C13EC0">
          <w:rPr>
            <w:highlight w:val="yellow"/>
          </w:rPr>
          <w:t>]</w:t>
        </w:r>
      </w:ins>
    </w:p>
    <w:p w:rsidR="00416824" w:rsidRPr="00A035EF" w:rsidRDefault="00416824" w:rsidP="00416824">
      <w:pPr>
        <w:rPr>
          <w:ins w:id="343" w:author="Author"/>
          <w:i/>
          <w:color w:val="FF0000"/>
        </w:rPr>
      </w:pPr>
      <w:ins w:id="344" w:author="Author">
        <w:r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416824" w:rsidRPr="0054226D" w:rsidRDefault="00416824" w:rsidP="00416824">
      <w:pPr>
        <w:rPr>
          <w:ins w:id="345" w:author="Author"/>
        </w:rPr>
      </w:pPr>
    </w:p>
    <w:p w:rsidR="00416824" w:rsidRPr="0054226D" w:rsidRDefault="00416824" w:rsidP="00C13EC0">
      <w:pPr>
        <w:pStyle w:val="Heading4"/>
        <w:ind w:left="864" w:hanging="864"/>
        <w:rPr>
          <w:ins w:id="346" w:author="Author"/>
        </w:rPr>
      </w:pPr>
      <w:bookmarkStart w:id="347" w:name="_Toc534730101"/>
      <w:ins w:id="348" w:author="Author">
        <w:r w:rsidRPr="0054226D">
          <w:t>8.</w:t>
        </w:r>
        <w:r>
          <w:t>x.9</w:t>
        </w:r>
        <w:r w:rsidRPr="0054226D">
          <w:t>.3</w:t>
        </w:r>
        <w:r w:rsidRPr="0054226D">
          <w:tab/>
          <w:t>Unsuccessful Operation</w:t>
        </w:r>
        <w:bookmarkEnd w:id="347"/>
      </w:ins>
    </w:p>
    <w:bookmarkStart w:id="349" w:name="_MON_1649661264"/>
    <w:bookmarkEnd w:id="349"/>
    <w:p w:rsidR="00416824" w:rsidRPr="0054226D" w:rsidRDefault="00416824" w:rsidP="00416824">
      <w:pPr>
        <w:pStyle w:val="TH"/>
        <w:rPr>
          <w:ins w:id="350" w:author="Author"/>
          <w:lang w:eastAsia="zh-CN"/>
        </w:rPr>
      </w:pPr>
      <w:ins w:id="351" w:author="Author">
        <w:r w:rsidRPr="002571EA">
          <w:object w:dxaOrig="7138" w:dyaOrig="2655">
            <v:shape id="_x0000_i1039" type="#_x0000_t75" style="width:340.2pt;height:127.2pt" o:ole="">
              <v:imagedata r:id="rId41" o:title=""/>
            </v:shape>
            <o:OLEObject Type="Embed" ProgID="Word.Picture.8" ShapeID="_x0000_i1039" DrawAspect="Content" ObjectID="_1651513922" r:id="rId42"/>
          </w:object>
        </w:r>
      </w:ins>
    </w:p>
    <w:p w:rsidR="00416824" w:rsidRPr="0054226D" w:rsidRDefault="00416824" w:rsidP="00416824">
      <w:pPr>
        <w:pStyle w:val="TF"/>
        <w:rPr>
          <w:ins w:id="352" w:author="Author"/>
          <w:lang w:eastAsia="zh-CN"/>
        </w:rPr>
      </w:pPr>
      <w:ins w:id="353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 w:rsidRPr="0054226D">
          <w:t xml:space="preserve">.3-1: </w:t>
        </w:r>
        <w:r>
          <w:rPr>
            <w:rFonts w:cs="Arial"/>
          </w:rPr>
          <w:t xml:space="preserve">Positioning Information </w:t>
        </w:r>
        <w:r w:rsidRPr="0054226D">
          <w:t>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:rsidR="00416824" w:rsidRPr="007427CA" w:rsidRDefault="00416824" w:rsidP="00416824">
      <w:pPr>
        <w:rPr>
          <w:ins w:id="354" w:author="Author"/>
          <w:lang w:eastAsia="zh-CN"/>
        </w:rPr>
      </w:pPr>
      <w:ins w:id="355" w:author="Author">
        <w:r w:rsidRPr="0054226D">
          <w:t xml:space="preserve">If the </w:t>
        </w:r>
        <w:r>
          <w:t>gNB-DU</w:t>
        </w:r>
        <w:r w:rsidRPr="0054226D">
          <w:t xml:space="preserve"> is unable to configure any SRS trans</w:t>
        </w:r>
        <w:r>
          <w:t>missions for the UE, the gNB-DU</w:t>
        </w:r>
        <w:r w:rsidRPr="0054226D">
          <w:t xml:space="preserve"> shall respond with a </w:t>
        </w:r>
        <w:r>
          <w:rPr>
            <w:rFonts w:cs="Arial"/>
          </w:rPr>
          <w:t>POSITIONING INFORMATION</w:t>
        </w:r>
        <w:r w:rsidRPr="0054226D">
          <w:t xml:space="preserve"> FAILURE message. If a handover of the target UE has been triggered, the </w:t>
        </w:r>
        <w:r>
          <w:t xml:space="preserve">gNB-DU </w:t>
        </w:r>
        <w:r w:rsidRPr="0054226D">
          <w:t xml:space="preserve">shall send a </w:t>
        </w:r>
        <w:r>
          <w:rPr>
            <w:rFonts w:cs="Arial"/>
          </w:rPr>
          <w:t xml:space="preserve">POSITIONING INFORMATION </w:t>
        </w:r>
        <w:r w:rsidRPr="0054226D">
          <w:t>FAILURE message with an appropriate cause value.</w:t>
        </w:r>
      </w:ins>
    </w:p>
    <w:p w:rsidR="00416824" w:rsidRPr="00CD495A" w:rsidRDefault="00416824" w:rsidP="00416824">
      <w:pPr>
        <w:rPr>
          <w:ins w:id="356" w:author="Author"/>
          <w:b/>
          <w:highlight w:val="yellow"/>
        </w:rPr>
      </w:pPr>
      <w:ins w:id="357" w:author="Author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358" w:name="_Toc20955879"/>
      <w:r w:rsidRPr="00947439">
        <w:t>9.2.2.7</w:t>
      </w:r>
      <w:r w:rsidRPr="00947439">
        <w:tab/>
        <w:t>UE CONTEXT MODIFICATION REQUEST</w:t>
      </w:r>
      <w:bookmarkEnd w:id="358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RDefault="00121063" w:rsidP="00121063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 ..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:rsidTr="00AE6191">
        <w:trPr>
          <w:ins w:id="35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0" w:author="Author"/>
                <w:rFonts w:eastAsia="Batang"/>
                <w:bCs/>
              </w:rPr>
            </w:pPr>
            <w:ins w:id="361" w:author="Author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2" w:author="Author"/>
                <w:rFonts w:eastAsia="Batang"/>
                <w:bCs/>
              </w:rPr>
            </w:pPr>
            <w:ins w:id="363" w:author="Author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4" w:author="Author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5" w:author="Author"/>
                <w:rFonts w:eastAsia="Batang"/>
                <w:bCs/>
              </w:rPr>
            </w:pPr>
            <w:ins w:id="366" w:author="Author">
              <w:r>
                <w:rPr>
                  <w:rFonts w:eastAsia="Batang"/>
                  <w:bCs/>
                </w:rPr>
                <w:t>9.3.1.d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7" w:author="Author"/>
                <w:rFonts w:cs="Arial"/>
                <w:lang w:eastAsia="zh-CN"/>
              </w:rPr>
            </w:pPr>
            <w:ins w:id="368" w:author="Author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369" w:author="Author"/>
                <w:rFonts w:eastAsia="Batang"/>
                <w:bCs/>
              </w:rPr>
            </w:pPr>
            <w:ins w:id="370" w:author="Author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371" w:author="Author"/>
                <w:rFonts w:eastAsia="Batang"/>
                <w:bCs/>
              </w:rPr>
            </w:pPr>
            <w:ins w:id="372" w:author="Author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556CC5"/>
    <w:p w:rsidR="00AF0D5D" w:rsidRPr="0054226D" w:rsidRDefault="00AF0D5D" w:rsidP="00AF0D5D">
      <w:pPr>
        <w:pStyle w:val="Heading3"/>
        <w:rPr>
          <w:ins w:id="373" w:author="Author"/>
        </w:rPr>
      </w:pPr>
      <w:bookmarkStart w:id="374" w:name="_Toc534730141"/>
      <w:ins w:id="375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374"/>
      </w:ins>
    </w:p>
    <w:p w:rsidR="00AF0D5D" w:rsidRPr="0054226D" w:rsidRDefault="00AF0D5D" w:rsidP="00AF0D5D">
      <w:pPr>
        <w:pStyle w:val="Heading4"/>
        <w:rPr>
          <w:ins w:id="376" w:author="Author"/>
        </w:rPr>
      </w:pPr>
      <w:bookmarkStart w:id="377" w:name="_Toc534730142"/>
      <w:bookmarkStart w:id="378" w:name="_Hlk32337137"/>
      <w:ins w:id="379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</w:t>
        </w:r>
        <w:r w:rsidR="00830DC8"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377"/>
      </w:ins>
    </w:p>
    <w:p w:rsidR="00AF0D5D" w:rsidRPr="0054226D" w:rsidRDefault="00AF0D5D" w:rsidP="00AF0D5D">
      <w:pPr>
        <w:rPr>
          <w:ins w:id="380" w:author="Author"/>
        </w:rPr>
      </w:pPr>
      <w:ins w:id="381" w:author="Author">
        <w:r w:rsidRPr="0054226D">
          <w:t xml:space="preserve">This message is sent by the </w:t>
        </w:r>
        <w:r w:rsidR="00830DC8">
          <w:t>gNB-CU</w:t>
        </w:r>
        <w:r w:rsidRPr="0054226D">
          <w:t xml:space="preserve"> to transfer </w:t>
        </w:r>
        <w:r w:rsidR="009A6AE0">
          <w:t xml:space="preserve">positioning </w:t>
        </w:r>
        <w:r w:rsidRPr="0054226D">
          <w:t>assistance information.</w:t>
        </w:r>
      </w:ins>
    </w:p>
    <w:p w:rsidR="00AF0D5D" w:rsidRPr="0054226D" w:rsidRDefault="00AF0D5D" w:rsidP="00AF0D5D">
      <w:pPr>
        <w:rPr>
          <w:ins w:id="382" w:author="Author"/>
        </w:rPr>
      </w:pPr>
      <w:ins w:id="383" w:author="Author">
        <w:r w:rsidRPr="0054226D">
          <w:t xml:space="preserve">Direction: </w:t>
        </w:r>
        <w:r w:rsidR="00830DC8">
          <w:t>gNB-CU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gNB-DU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84" w:author="Author">
          <w:tblPr>
            <w:tblW w:w="1048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38"/>
        <w:gridCol w:w="1080"/>
        <w:gridCol w:w="990"/>
        <w:gridCol w:w="2126"/>
        <w:gridCol w:w="1956"/>
        <w:gridCol w:w="1048"/>
        <w:gridCol w:w="1050"/>
        <w:tblGridChange w:id="385">
          <w:tblGrid>
            <w:gridCol w:w="2238"/>
            <w:gridCol w:w="1080"/>
            <w:gridCol w:w="1350"/>
            <w:gridCol w:w="2446"/>
            <w:gridCol w:w="1276"/>
            <w:gridCol w:w="1048"/>
            <w:gridCol w:w="1050"/>
          </w:tblGrid>
        </w:tblGridChange>
      </w:tblGrid>
      <w:tr w:rsidR="00AF0D5D" w:rsidRPr="0054226D" w:rsidTr="00D97E7C">
        <w:trPr>
          <w:ins w:id="386" w:author="Author"/>
        </w:trPr>
        <w:tc>
          <w:tcPr>
            <w:tcW w:w="2238" w:type="dxa"/>
            <w:tcPrChange w:id="387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88" w:author="Author"/>
              </w:rPr>
            </w:pPr>
            <w:ins w:id="389" w:author="Author">
              <w:r w:rsidRPr="0054226D">
                <w:t>IE/Group Name</w:t>
              </w:r>
            </w:ins>
          </w:p>
        </w:tc>
        <w:tc>
          <w:tcPr>
            <w:tcW w:w="1080" w:type="dxa"/>
            <w:tcPrChange w:id="390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1" w:author="Author"/>
              </w:rPr>
            </w:pPr>
            <w:ins w:id="392" w:author="Author">
              <w:r w:rsidRPr="0054226D">
                <w:t>Presence</w:t>
              </w:r>
            </w:ins>
          </w:p>
        </w:tc>
        <w:tc>
          <w:tcPr>
            <w:tcW w:w="990" w:type="dxa"/>
            <w:tcPrChange w:id="393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4" w:author="Author"/>
              </w:rPr>
            </w:pPr>
            <w:ins w:id="395" w:author="Author">
              <w:r w:rsidRPr="0054226D">
                <w:t>Range</w:t>
              </w:r>
            </w:ins>
          </w:p>
        </w:tc>
        <w:tc>
          <w:tcPr>
            <w:tcW w:w="2126" w:type="dxa"/>
            <w:tcPrChange w:id="396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7" w:author="Author"/>
              </w:rPr>
            </w:pPr>
            <w:ins w:id="398" w:author="Author">
              <w:r w:rsidRPr="0054226D">
                <w:t>IE type and reference</w:t>
              </w:r>
            </w:ins>
          </w:p>
        </w:tc>
        <w:tc>
          <w:tcPr>
            <w:tcW w:w="1956" w:type="dxa"/>
            <w:tcPrChange w:id="399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0" w:author="Author"/>
              </w:rPr>
            </w:pPr>
            <w:ins w:id="401" w:author="Author">
              <w:r w:rsidRPr="0054226D">
                <w:t>Semantics description</w:t>
              </w:r>
            </w:ins>
          </w:p>
        </w:tc>
        <w:tc>
          <w:tcPr>
            <w:tcW w:w="1048" w:type="dxa"/>
            <w:tcPrChange w:id="402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3" w:author="Author"/>
              </w:rPr>
            </w:pPr>
            <w:ins w:id="404" w:author="Author">
              <w:r w:rsidRPr="0054226D">
                <w:t>Criticality</w:t>
              </w:r>
            </w:ins>
          </w:p>
        </w:tc>
        <w:tc>
          <w:tcPr>
            <w:tcW w:w="1050" w:type="dxa"/>
            <w:tcPrChange w:id="405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6" w:author="Author"/>
              </w:rPr>
            </w:pPr>
            <w:ins w:id="407" w:author="Author">
              <w:r w:rsidRPr="0054226D">
                <w:t>Assigned Criticality</w:t>
              </w:r>
            </w:ins>
          </w:p>
        </w:tc>
      </w:tr>
      <w:tr w:rsidR="00AF0D5D" w:rsidRPr="0054226D" w:rsidTr="00D97E7C">
        <w:trPr>
          <w:ins w:id="408" w:author="Author"/>
        </w:trPr>
        <w:tc>
          <w:tcPr>
            <w:tcW w:w="2238" w:type="dxa"/>
            <w:tcPrChange w:id="409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0" w:author="Author"/>
              </w:rPr>
            </w:pPr>
            <w:ins w:id="411" w:author="Author">
              <w:r w:rsidRPr="0054226D">
                <w:t>Message Type</w:t>
              </w:r>
            </w:ins>
          </w:p>
        </w:tc>
        <w:tc>
          <w:tcPr>
            <w:tcW w:w="1080" w:type="dxa"/>
            <w:tcPrChange w:id="41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3" w:author="Author"/>
              </w:rPr>
            </w:pPr>
            <w:ins w:id="414" w:author="Author">
              <w:r w:rsidRPr="0054226D">
                <w:t>M</w:t>
              </w:r>
            </w:ins>
          </w:p>
        </w:tc>
        <w:tc>
          <w:tcPr>
            <w:tcW w:w="990" w:type="dxa"/>
            <w:tcPrChange w:id="41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6" w:author="Author"/>
              </w:rPr>
            </w:pPr>
          </w:p>
        </w:tc>
        <w:tc>
          <w:tcPr>
            <w:tcW w:w="2126" w:type="dxa"/>
            <w:tcPrChange w:id="417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8" w:author="Author"/>
              </w:rPr>
            </w:pPr>
            <w:ins w:id="419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956" w:type="dxa"/>
            <w:tcPrChange w:id="420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21" w:author="Author"/>
              </w:rPr>
            </w:pPr>
          </w:p>
        </w:tc>
        <w:tc>
          <w:tcPr>
            <w:tcW w:w="1048" w:type="dxa"/>
            <w:tcPrChange w:id="422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23" w:author="Author"/>
              </w:rPr>
            </w:pPr>
            <w:ins w:id="424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25" w:author="Author">
              <w:tcPr>
                <w:tcW w:w="1050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26" w:author="Author"/>
              </w:rPr>
            </w:pPr>
            <w:ins w:id="427" w:author="Author">
              <w:r>
                <w:t>ignore</w:t>
              </w:r>
            </w:ins>
          </w:p>
        </w:tc>
      </w:tr>
      <w:tr w:rsidR="00AF0D5D" w:rsidRPr="0054226D" w:rsidTr="00D97E7C">
        <w:trPr>
          <w:ins w:id="428" w:author="Author"/>
        </w:trPr>
        <w:tc>
          <w:tcPr>
            <w:tcW w:w="2238" w:type="dxa"/>
            <w:tcPrChange w:id="429" w:author="Author">
              <w:tcPr>
                <w:tcW w:w="2238" w:type="dxa"/>
              </w:tcPr>
            </w:tcPrChange>
          </w:tcPr>
          <w:p w:rsidR="00AF0D5D" w:rsidRPr="0054226D" w:rsidRDefault="00682EAD" w:rsidP="00C64BA5">
            <w:pPr>
              <w:pStyle w:val="TAL"/>
              <w:rPr>
                <w:ins w:id="430" w:author="Author"/>
              </w:rPr>
            </w:pPr>
            <w:ins w:id="431" w:author="Author">
              <w:r>
                <w:t>T</w:t>
              </w:r>
              <w:r w:rsidR="00AF0D5D" w:rsidRPr="0054226D">
                <w:t>ransaction ID</w:t>
              </w:r>
            </w:ins>
          </w:p>
        </w:tc>
        <w:tc>
          <w:tcPr>
            <w:tcW w:w="1080" w:type="dxa"/>
            <w:tcPrChange w:id="43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3" w:author="Author"/>
              </w:rPr>
            </w:pPr>
            <w:ins w:id="434" w:author="Author">
              <w:r w:rsidRPr="0054226D">
                <w:t>M</w:t>
              </w:r>
            </w:ins>
          </w:p>
        </w:tc>
        <w:tc>
          <w:tcPr>
            <w:tcW w:w="990" w:type="dxa"/>
            <w:tcPrChange w:id="43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6" w:author="Author"/>
              </w:rPr>
            </w:pPr>
          </w:p>
        </w:tc>
        <w:tc>
          <w:tcPr>
            <w:tcW w:w="2126" w:type="dxa"/>
            <w:tcPrChange w:id="437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8" w:author="Author"/>
              </w:rPr>
            </w:pPr>
            <w:ins w:id="439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956" w:type="dxa"/>
            <w:tcPrChange w:id="440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41" w:author="Author"/>
              </w:rPr>
            </w:pPr>
          </w:p>
        </w:tc>
        <w:tc>
          <w:tcPr>
            <w:tcW w:w="1048" w:type="dxa"/>
            <w:tcPrChange w:id="442" w:author="Author">
              <w:tcPr>
                <w:tcW w:w="1048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43" w:author="Author"/>
              </w:rPr>
            </w:pPr>
            <w:ins w:id="444" w:author="Author">
              <w:r>
                <w:t>YES</w:t>
              </w:r>
            </w:ins>
          </w:p>
        </w:tc>
        <w:tc>
          <w:tcPr>
            <w:tcW w:w="1050" w:type="dxa"/>
            <w:tcPrChange w:id="445" w:author="Author">
              <w:tcPr>
                <w:tcW w:w="1050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46" w:author="Author"/>
              </w:rPr>
            </w:pPr>
            <w:ins w:id="447" w:author="Author">
              <w:r>
                <w:t>reject</w:t>
              </w:r>
            </w:ins>
          </w:p>
        </w:tc>
      </w:tr>
      <w:tr w:rsidR="00AF0D5D" w:rsidRPr="0054226D" w:rsidTr="00D97E7C">
        <w:trPr>
          <w:ins w:id="448" w:author="Author"/>
        </w:trPr>
        <w:tc>
          <w:tcPr>
            <w:tcW w:w="2238" w:type="dxa"/>
            <w:tcPrChange w:id="449" w:author="Author">
              <w:tcPr>
                <w:tcW w:w="2238" w:type="dxa"/>
              </w:tcPr>
            </w:tcPrChange>
          </w:tcPr>
          <w:p w:rsidR="00AF0D5D" w:rsidRPr="0054226D" w:rsidRDefault="00682EAD" w:rsidP="00C64BA5">
            <w:pPr>
              <w:pStyle w:val="TAL"/>
              <w:rPr>
                <w:ins w:id="450" w:author="Author"/>
              </w:rPr>
            </w:pPr>
            <w:ins w:id="451" w:author="Author">
              <w:r>
                <w:t xml:space="preserve">Positioning </w:t>
              </w:r>
              <w:r w:rsidR="00AF0D5D" w:rsidRPr="0054226D">
                <w:t>Assistance Information</w:t>
              </w:r>
            </w:ins>
          </w:p>
        </w:tc>
        <w:tc>
          <w:tcPr>
            <w:tcW w:w="1080" w:type="dxa"/>
            <w:tcPrChange w:id="45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53" w:author="Author"/>
              </w:rPr>
            </w:pPr>
            <w:ins w:id="454" w:author="Author">
              <w:r w:rsidRPr="0054226D">
                <w:t>O</w:t>
              </w:r>
            </w:ins>
          </w:p>
        </w:tc>
        <w:tc>
          <w:tcPr>
            <w:tcW w:w="990" w:type="dxa"/>
            <w:tcPrChange w:id="45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56" w:author="Author"/>
                <w:i/>
              </w:rPr>
            </w:pPr>
          </w:p>
        </w:tc>
        <w:tc>
          <w:tcPr>
            <w:tcW w:w="2126" w:type="dxa"/>
            <w:tcPrChange w:id="457" w:author="Author">
              <w:tcPr>
                <w:tcW w:w="2446" w:type="dxa"/>
              </w:tcPr>
            </w:tcPrChange>
          </w:tcPr>
          <w:p w:rsidR="00AF0D5D" w:rsidRPr="0054226D" w:rsidRDefault="009A6AE0" w:rsidP="00C64BA5">
            <w:pPr>
              <w:pStyle w:val="TAL"/>
              <w:rPr>
                <w:ins w:id="458" w:author="Author"/>
              </w:rPr>
            </w:pPr>
            <w:ins w:id="459" w:author="Author">
              <w:r>
                <w:t>OCTET STRING</w:t>
              </w:r>
            </w:ins>
          </w:p>
        </w:tc>
        <w:tc>
          <w:tcPr>
            <w:tcW w:w="1956" w:type="dxa"/>
            <w:tcPrChange w:id="460" w:author="Author">
              <w:tcPr>
                <w:tcW w:w="1276" w:type="dxa"/>
              </w:tcPr>
            </w:tcPrChange>
          </w:tcPr>
          <w:p w:rsidR="00AF0D5D" w:rsidRPr="0054226D" w:rsidRDefault="009A6AE0" w:rsidP="00C64BA5">
            <w:pPr>
              <w:pStyle w:val="TAL"/>
              <w:rPr>
                <w:ins w:id="461" w:author="Author"/>
              </w:rPr>
            </w:pPr>
            <w:ins w:id="462" w:author="Author">
              <w:r w:rsidRPr="009A6AE0">
                <w:t xml:space="preserve">Contains the </w:t>
              </w:r>
              <w:r w:rsidRPr="00DD26A9">
                <w:rPr>
                  <w:i/>
                  <w:iCs/>
                </w:rPr>
                <w:t>Assistance Information</w:t>
              </w:r>
              <w:r w:rsidRPr="009A6AE0">
                <w:t xml:space="preserve"> IE as defined in TS 38.455 [xx].</w:t>
              </w:r>
            </w:ins>
          </w:p>
        </w:tc>
        <w:tc>
          <w:tcPr>
            <w:tcW w:w="1048" w:type="dxa"/>
            <w:tcPrChange w:id="463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64" w:author="Author"/>
              </w:rPr>
            </w:pPr>
            <w:ins w:id="465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66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67" w:author="Author"/>
              </w:rPr>
            </w:pPr>
            <w:ins w:id="468" w:author="Author">
              <w:r w:rsidRPr="0054226D">
                <w:t>reject</w:t>
              </w:r>
            </w:ins>
          </w:p>
        </w:tc>
      </w:tr>
      <w:tr w:rsidR="00AF0D5D" w:rsidRPr="0054226D" w:rsidTr="00D97E7C">
        <w:trPr>
          <w:ins w:id="469" w:author="Author"/>
        </w:trPr>
        <w:tc>
          <w:tcPr>
            <w:tcW w:w="2238" w:type="dxa"/>
            <w:tcPrChange w:id="470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1" w:author="Author"/>
              </w:rPr>
            </w:pPr>
            <w:ins w:id="472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  <w:tcPrChange w:id="473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4" w:author="Author"/>
              </w:rPr>
            </w:pPr>
            <w:ins w:id="475" w:author="Author">
              <w:r w:rsidRPr="0054226D">
                <w:t>O</w:t>
              </w:r>
            </w:ins>
          </w:p>
        </w:tc>
        <w:tc>
          <w:tcPr>
            <w:tcW w:w="990" w:type="dxa"/>
            <w:tcPrChange w:id="476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7" w:author="Author"/>
              </w:rPr>
            </w:pPr>
          </w:p>
        </w:tc>
        <w:tc>
          <w:tcPr>
            <w:tcW w:w="2126" w:type="dxa"/>
            <w:tcPrChange w:id="478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9" w:author="Author"/>
              </w:rPr>
            </w:pPr>
            <w:ins w:id="480" w:author="Author">
              <w:r w:rsidRPr="0054226D">
                <w:t>ENUMERATED (start, stop, ...)</w:t>
              </w:r>
            </w:ins>
          </w:p>
        </w:tc>
        <w:tc>
          <w:tcPr>
            <w:tcW w:w="1956" w:type="dxa"/>
            <w:tcPrChange w:id="481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82" w:author="Author"/>
              </w:rPr>
            </w:pPr>
          </w:p>
        </w:tc>
        <w:tc>
          <w:tcPr>
            <w:tcW w:w="1048" w:type="dxa"/>
            <w:tcPrChange w:id="483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84" w:author="Author"/>
              </w:rPr>
            </w:pPr>
            <w:ins w:id="485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86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87" w:author="Author"/>
              </w:rPr>
            </w:pPr>
            <w:ins w:id="488" w:author="Author">
              <w:r w:rsidRPr="0054226D">
                <w:t>reject</w:t>
              </w:r>
            </w:ins>
          </w:p>
        </w:tc>
      </w:tr>
      <w:tr w:rsidR="00356BE7" w:rsidRPr="009D050B" w:rsidTr="00D97E7C">
        <w:trPr>
          <w:ins w:id="489" w:author="Author"/>
        </w:trPr>
        <w:tc>
          <w:tcPr>
            <w:tcW w:w="2238" w:type="dxa"/>
            <w:tcPrChange w:id="490" w:author="Author">
              <w:tcPr>
                <w:tcW w:w="2238" w:type="dxa"/>
              </w:tcPr>
            </w:tcPrChange>
          </w:tcPr>
          <w:p w:rsidR="00356BE7" w:rsidRPr="009D050B" w:rsidRDefault="008E0173" w:rsidP="00C64BA5">
            <w:pPr>
              <w:pStyle w:val="TAL"/>
              <w:rPr>
                <w:ins w:id="491" w:author="Author"/>
                <w:color w:val="FF0000"/>
                <w:highlight w:val="yellow"/>
              </w:rPr>
            </w:pPr>
            <w:ins w:id="492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  <w:tcPrChange w:id="493" w:author="Author">
              <w:tcPr>
                <w:tcW w:w="1080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494" w:author="Author"/>
                <w:color w:val="FF0000"/>
                <w:highlight w:val="yellow"/>
              </w:rPr>
            </w:pPr>
            <w:ins w:id="495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90" w:type="dxa"/>
            <w:tcPrChange w:id="496" w:author="Author">
              <w:tcPr>
                <w:tcW w:w="1350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497" w:author="Author"/>
                <w:color w:val="FF0000"/>
                <w:highlight w:val="yellow"/>
              </w:rPr>
            </w:pPr>
          </w:p>
        </w:tc>
        <w:tc>
          <w:tcPr>
            <w:tcW w:w="2126" w:type="dxa"/>
            <w:tcPrChange w:id="498" w:author="Author">
              <w:tcPr>
                <w:tcW w:w="2446" w:type="dxa"/>
              </w:tcPr>
            </w:tcPrChange>
          </w:tcPr>
          <w:p w:rsidR="00356BE7" w:rsidRPr="009D050B" w:rsidRDefault="00077CD6" w:rsidP="00C64BA5">
            <w:pPr>
              <w:pStyle w:val="TAL"/>
              <w:rPr>
                <w:ins w:id="499" w:author="Author"/>
                <w:color w:val="FF0000"/>
                <w:highlight w:val="yellow"/>
              </w:rPr>
            </w:pPr>
            <w:ins w:id="500" w:author="Author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501" w:author="Author"/>
                <w:color w:val="FF0000"/>
                <w:highlight w:val="yellow"/>
              </w:rPr>
            </w:pPr>
            <w:ins w:id="502" w:author="Author">
              <w:r w:rsidRPr="009D050B">
                <w:rPr>
                  <w:color w:val="FF0000"/>
                  <w:highlight w:val="yellow"/>
                </w:rPr>
                <w:t>9.</w:t>
              </w:r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956" w:type="dxa"/>
            <w:tcPrChange w:id="503" w:author="Author">
              <w:tcPr>
                <w:tcW w:w="1276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504" w:author="Author"/>
                <w:color w:val="FF0000"/>
                <w:highlight w:val="yellow"/>
              </w:rPr>
            </w:pPr>
          </w:p>
        </w:tc>
        <w:tc>
          <w:tcPr>
            <w:tcW w:w="1048" w:type="dxa"/>
            <w:tcPrChange w:id="505" w:author="Author">
              <w:tcPr>
                <w:tcW w:w="1048" w:type="dxa"/>
              </w:tcPr>
            </w:tcPrChange>
          </w:tcPr>
          <w:p w:rsidR="00356BE7" w:rsidRPr="009D050B" w:rsidRDefault="00356BE7" w:rsidP="00C64BA5">
            <w:pPr>
              <w:pStyle w:val="TAC"/>
              <w:rPr>
                <w:ins w:id="506" w:author="Author"/>
                <w:color w:val="FF0000"/>
                <w:highlight w:val="yellow"/>
              </w:rPr>
            </w:pPr>
            <w:ins w:id="507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  <w:tcPrChange w:id="508" w:author="Author">
              <w:tcPr>
                <w:tcW w:w="1050" w:type="dxa"/>
              </w:tcPr>
            </w:tcPrChange>
          </w:tcPr>
          <w:p w:rsidR="00356BE7" w:rsidRPr="009D050B" w:rsidRDefault="00356BE7" w:rsidP="00C64BA5">
            <w:pPr>
              <w:pStyle w:val="TAC"/>
              <w:rPr>
                <w:ins w:id="509" w:author="Author"/>
                <w:color w:val="FF0000"/>
                <w:highlight w:val="yellow"/>
              </w:rPr>
            </w:pPr>
            <w:ins w:id="510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D97E7C">
        <w:trPr>
          <w:ins w:id="511" w:author="Author"/>
        </w:trPr>
        <w:tc>
          <w:tcPr>
            <w:tcW w:w="2238" w:type="dxa"/>
            <w:tcPrChange w:id="512" w:author="Author">
              <w:tcPr>
                <w:tcW w:w="2238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3" w:author="Author"/>
                <w:color w:val="FF0000"/>
              </w:rPr>
            </w:pPr>
            <w:ins w:id="514" w:author="Author">
              <w:r w:rsidRPr="00A251BD">
                <w:rPr>
                  <w:color w:val="FF0000"/>
                  <w:highlight w:val="yellow"/>
                </w:rPr>
                <w:t>Routing ID</w:t>
              </w:r>
            </w:ins>
            <w:r w:rsidR="00A251BD" w:rsidRPr="00A251BD">
              <w:rPr>
                <w:color w:val="FF0000"/>
                <w:highlight w:val="yellow"/>
              </w:rPr>
              <w:t xml:space="preserve"> (FFS)</w:t>
            </w:r>
          </w:p>
        </w:tc>
        <w:tc>
          <w:tcPr>
            <w:tcW w:w="1080" w:type="dxa"/>
            <w:tcPrChange w:id="515" w:author="Author">
              <w:tcPr>
                <w:tcW w:w="1080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6" w:author="Author"/>
                <w:color w:val="FF0000"/>
              </w:rPr>
            </w:pPr>
            <w:ins w:id="517" w:author="Author">
              <w:r>
                <w:rPr>
                  <w:color w:val="FF0000"/>
                </w:rPr>
                <w:t>M</w:t>
              </w:r>
            </w:ins>
          </w:p>
        </w:tc>
        <w:tc>
          <w:tcPr>
            <w:tcW w:w="990" w:type="dxa"/>
            <w:tcPrChange w:id="518" w:author="Author">
              <w:tcPr>
                <w:tcW w:w="1350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9" w:author="Author"/>
                <w:color w:val="FF0000"/>
              </w:rPr>
            </w:pPr>
          </w:p>
        </w:tc>
        <w:tc>
          <w:tcPr>
            <w:tcW w:w="2126" w:type="dxa"/>
            <w:tcPrChange w:id="520" w:author="Author">
              <w:tcPr>
                <w:tcW w:w="2446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21" w:author="Author"/>
                <w:color w:val="FF0000"/>
              </w:rPr>
            </w:pPr>
            <w:ins w:id="522" w:author="Author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956" w:type="dxa"/>
            <w:tcPrChange w:id="523" w:author="Author">
              <w:tcPr>
                <w:tcW w:w="1276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24" w:author="Author"/>
                <w:color w:val="FF0000"/>
              </w:rPr>
            </w:pPr>
          </w:p>
        </w:tc>
        <w:tc>
          <w:tcPr>
            <w:tcW w:w="1048" w:type="dxa"/>
            <w:tcPrChange w:id="525" w:author="Author">
              <w:tcPr>
                <w:tcW w:w="1048" w:type="dxa"/>
              </w:tcPr>
            </w:tcPrChange>
          </w:tcPr>
          <w:p w:rsidR="00160681" w:rsidRPr="00160681" w:rsidRDefault="00160681" w:rsidP="00C64BA5">
            <w:pPr>
              <w:pStyle w:val="TAC"/>
              <w:rPr>
                <w:ins w:id="526" w:author="Author"/>
                <w:color w:val="FF0000"/>
              </w:rPr>
            </w:pPr>
            <w:ins w:id="527" w:author="Author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  <w:tcPrChange w:id="528" w:author="Author">
              <w:tcPr>
                <w:tcW w:w="1050" w:type="dxa"/>
              </w:tcPr>
            </w:tcPrChange>
          </w:tcPr>
          <w:p w:rsidR="00160681" w:rsidRPr="00160681" w:rsidRDefault="00160681" w:rsidP="00C64BA5">
            <w:pPr>
              <w:pStyle w:val="TAC"/>
              <w:rPr>
                <w:ins w:id="529" w:author="Author"/>
                <w:color w:val="FF0000"/>
              </w:rPr>
            </w:pPr>
            <w:ins w:id="530" w:author="Author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531" w:author="Author"/>
        </w:rPr>
      </w:pPr>
    </w:p>
    <w:p w:rsidR="00AF0D5D" w:rsidRPr="0054226D" w:rsidRDefault="00AF0D5D" w:rsidP="00AF0D5D">
      <w:pPr>
        <w:pStyle w:val="Heading4"/>
        <w:rPr>
          <w:ins w:id="532" w:author="Author"/>
        </w:rPr>
      </w:pPr>
      <w:bookmarkStart w:id="533" w:name="_Toc534730143"/>
      <w:bookmarkStart w:id="534" w:name="_Hlk23437222"/>
      <w:ins w:id="535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.2</w:t>
        </w:r>
        <w:r w:rsidRPr="0054226D">
          <w:tab/>
        </w:r>
        <w:r w:rsidR="00830DC8">
          <w:t xml:space="preserve">POSITIONING </w:t>
        </w:r>
        <w:r w:rsidRPr="0054226D">
          <w:t>ASSISTANCE INFORMATION FEEDBACK</w:t>
        </w:r>
        <w:bookmarkEnd w:id="533"/>
      </w:ins>
    </w:p>
    <w:p w:rsidR="00AF0D5D" w:rsidRPr="0054226D" w:rsidRDefault="00AF0D5D" w:rsidP="00AF0D5D">
      <w:pPr>
        <w:rPr>
          <w:ins w:id="536" w:author="Author"/>
        </w:rPr>
      </w:pPr>
      <w:ins w:id="537" w:author="Author">
        <w:r w:rsidRPr="0054226D">
          <w:t xml:space="preserve">This message is sent by the </w:t>
        </w:r>
        <w:r w:rsidR="00830DC8">
          <w:t>gNB-DU</w:t>
        </w:r>
        <w:r w:rsidRPr="0054226D">
          <w:t xml:space="preserve"> to give feedback on </w:t>
        </w:r>
        <w:r w:rsidR="009A6AE0">
          <w:t xml:space="preserve">positioning </w:t>
        </w:r>
        <w:r w:rsidRPr="0054226D">
          <w:t>assistance information broadcasting.</w:t>
        </w:r>
      </w:ins>
    </w:p>
    <w:p w:rsidR="00AF0D5D" w:rsidRPr="0054226D" w:rsidRDefault="00AF0D5D" w:rsidP="00AF0D5D">
      <w:pPr>
        <w:rPr>
          <w:ins w:id="538" w:author="Author"/>
        </w:rPr>
      </w:pPr>
      <w:ins w:id="539" w:author="Author">
        <w:r w:rsidRPr="0054226D">
          <w:t xml:space="preserve">Direction: </w:t>
        </w:r>
        <w:r w:rsidR="00830DC8">
          <w:t>gNB-DU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gNB-CU</w:t>
        </w:r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992"/>
        <w:gridCol w:w="1559"/>
        <w:gridCol w:w="1985"/>
        <w:gridCol w:w="1105"/>
        <w:gridCol w:w="1103"/>
      </w:tblGrid>
      <w:tr w:rsidR="00AF0D5D" w:rsidRPr="0054226D" w:rsidTr="00DD26A9">
        <w:trPr>
          <w:ins w:id="540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H"/>
              <w:rPr>
                <w:ins w:id="541" w:author="Author"/>
              </w:rPr>
            </w:pPr>
            <w:ins w:id="542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543" w:author="Author"/>
              </w:rPr>
            </w:pPr>
            <w:ins w:id="544" w:author="Author">
              <w:r w:rsidRPr="0054226D">
                <w:t>Presence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H"/>
              <w:rPr>
                <w:ins w:id="545" w:author="Author"/>
              </w:rPr>
            </w:pPr>
            <w:ins w:id="546" w:author="Author">
              <w:r w:rsidRPr="0054226D">
                <w:t>Range</w:t>
              </w:r>
            </w:ins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H"/>
              <w:rPr>
                <w:ins w:id="547" w:author="Author"/>
              </w:rPr>
            </w:pPr>
            <w:ins w:id="548" w:author="Author">
              <w:r w:rsidRPr="0054226D">
                <w:t>IE type and reference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H"/>
              <w:rPr>
                <w:ins w:id="549" w:author="Author"/>
              </w:rPr>
            </w:pPr>
            <w:ins w:id="550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H"/>
              <w:rPr>
                <w:ins w:id="551" w:author="Author"/>
                <w:b w:val="0"/>
              </w:rPr>
            </w:pPr>
            <w:ins w:id="552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553" w:author="Author"/>
                <w:b w:val="0"/>
              </w:rPr>
            </w:pPr>
            <w:ins w:id="554" w:author="Author">
              <w:r w:rsidRPr="0054226D">
                <w:t>Assigned Criticality</w:t>
              </w:r>
            </w:ins>
          </w:p>
        </w:tc>
      </w:tr>
      <w:tr w:rsidR="00AF0D5D" w:rsidRPr="0054226D" w:rsidTr="00DD26A9">
        <w:trPr>
          <w:ins w:id="555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556" w:author="Author"/>
              </w:rPr>
            </w:pPr>
            <w:ins w:id="557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58" w:author="Author"/>
              </w:rPr>
            </w:pPr>
            <w:ins w:id="559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60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561" w:author="Author"/>
              </w:rPr>
            </w:pPr>
            <w:ins w:id="562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563" w:author="Author"/>
              </w:rPr>
            </w:pPr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C"/>
              <w:rPr>
                <w:ins w:id="564" w:author="Author"/>
              </w:rPr>
            </w:pPr>
            <w:ins w:id="565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566" w:author="Author"/>
              </w:rPr>
            </w:pPr>
            <w:ins w:id="567" w:author="Author">
              <w:r>
                <w:t>ignore</w:t>
              </w:r>
            </w:ins>
          </w:p>
        </w:tc>
      </w:tr>
      <w:tr w:rsidR="00AF0D5D" w:rsidRPr="0054226D" w:rsidTr="00DD26A9">
        <w:trPr>
          <w:ins w:id="568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569" w:author="Author"/>
              </w:rPr>
            </w:pPr>
            <w:ins w:id="570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71" w:author="Author"/>
              </w:rPr>
            </w:pPr>
            <w:ins w:id="572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73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574" w:author="Author"/>
              </w:rPr>
            </w:pPr>
            <w:ins w:id="575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576" w:author="Author"/>
              </w:rPr>
            </w:pPr>
          </w:p>
        </w:tc>
        <w:tc>
          <w:tcPr>
            <w:tcW w:w="1105" w:type="dxa"/>
          </w:tcPr>
          <w:p w:rsidR="00AF0D5D" w:rsidRPr="0054226D" w:rsidRDefault="00682EAD" w:rsidP="00C64BA5">
            <w:pPr>
              <w:pStyle w:val="TAC"/>
              <w:rPr>
                <w:ins w:id="577" w:author="Author"/>
              </w:rPr>
            </w:pPr>
            <w:ins w:id="578" w:author="Author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579" w:author="Author"/>
              </w:rPr>
            </w:pPr>
            <w:ins w:id="580" w:author="Author">
              <w:r>
                <w:t>reject</w:t>
              </w:r>
            </w:ins>
          </w:p>
        </w:tc>
      </w:tr>
      <w:tr w:rsidR="00AF0D5D" w:rsidRPr="0054226D" w:rsidTr="00DD26A9">
        <w:trPr>
          <w:ins w:id="581" w:author="Author"/>
        </w:trPr>
        <w:tc>
          <w:tcPr>
            <w:tcW w:w="2607" w:type="dxa"/>
          </w:tcPr>
          <w:p w:rsidR="00AF0D5D" w:rsidRPr="0054226D" w:rsidRDefault="00682EAD" w:rsidP="00C64BA5">
            <w:pPr>
              <w:pStyle w:val="TAL"/>
              <w:rPr>
                <w:ins w:id="582" w:author="Author"/>
              </w:rPr>
            </w:pPr>
            <w:ins w:id="583" w:author="Author">
              <w:r>
                <w:t xml:space="preserve">Positioning </w:t>
              </w:r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84" w:author="Author"/>
              </w:rPr>
            </w:pPr>
            <w:ins w:id="585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86" w:author="Author"/>
              </w:rPr>
            </w:pPr>
          </w:p>
        </w:tc>
        <w:tc>
          <w:tcPr>
            <w:tcW w:w="1559" w:type="dxa"/>
          </w:tcPr>
          <w:p w:rsidR="00AF0D5D" w:rsidRPr="0054226D" w:rsidRDefault="009A6AE0" w:rsidP="00C64BA5">
            <w:pPr>
              <w:pStyle w:val="TAL"/>
              <w:rPr>
                <w:ins w:id="587" w:author="Author"/>
              </w:rPr>
            </w:pPr>
            <w:ins w:id="588" w:author="Author">
              <w:r>
                <w:t>OCTET STRING</w:t>
              </w:r>
            </w:ins>
          </w:p>
        </w:tc>
        <w:tc>
          <w:tcPr>
            <w:tcW w:w="1985" w:type="dxa"/>
          </w:tcPr>
          <w:p w:rsidR="00AF0D5D" w:rsidRPr="0054226D" w:rsidRDefault="009A6AE0" w:rsidP="00C64BA5">
            <w:pPr>
              <w:pStyle w:val="TAL"/>
              <w:rPr>
                <w:ins w:id="589" w:author="Author"/>
              </w:rPr>
            </w:pPr>
            <w:ins w:id="590" w:author="Author">
              <w:r>
                <w:t xml:space="preserve">Contains the </w:t>
              </w:r>
              <w:r w:rsidRPr="00C8424A">
                <w:rPr>
                  <w:i/>
                  <w:iCs/>
                </w:rPr>
                <w:t>Assistance Information</w:t>
              </w:r>
              <w:r>
                <w:t xml:space="preserve"> IE as defined in TS 38.455 [xx].</w:t>
              </w:r>
            </w:ins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91" w:author="Author"/>
              </w:rPr>
            </w:pPr>
            <w:ins w:id="592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593" w:author="Author"/>
              </w:rPr>
            </w:pPr>
            <w:ins w:id="594" w:author="Author">
              <w:r>
                <w:t>r</w:t>
              </w:r>
              <w:r w:rsidR="00AF0D5D" w:rsidRPr="0054226D">
                <w:t>eject</w:t>
              </w:r>
            </w:ins>
          </w:p>
        </w:tc>
      </w:tr>
      <w:tr w:rsidR="00356BE7" w:rsidRPr="0054226D" w:rsidTr="00DD26A9">
        <w:trPr>
          <w:ins w:id="595" w:author="Author"/>
        </w:trPr>
        <w:tc>
          <w:tcPr>
            <w:tcW w:w="2607" w:type="dxa"/>
          </w:tcPr>
          <w:p w:rsidR="00356BE7" w:rsidRDefault="008E0173" w:rsidP="00356BE7">
            <w:pPr>
              <w:pStyle w:val="TAL"/>
              <w:rPr>
                <w:ins w:id="596" w:author="Author"/>
              </w:rPr>
            </w:pPr>
            <w:ins w:id="597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598" w:author="Author"/>
              </w:rPr>
            </w:pPr>
            <w:ins w:id="599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92" w:type="dxa"/>
          </w:tcPr>
          <w:p w:rsidR="00356BE7" w:rsidRPr="0054226D" w:rsidRDefault="00356BE7" w:rsidP="00356BE7">
            <w:pPr>
              <w:pStyle w:val="TAL"/>
              <w:rPr>
                <w:ins w:id="600" w:author="Author"/>
              </w:rPr>
            </w:pPr>
          </w:p>
        </w:tc>
        <w:tc>
          <w:tcPr>
            <w:tcW w:w="1559" w:type="dxa"/>
          </w:tcPr>
          <w:p w:rsidR="00356BE7" w:rsidRPr="009D050B" w:rsidRDefault="00356BE7" w:rsidP="00356BE7">
            <w:pPr>
              <w:pStyle w:val="TAL"/>
              <w:rPr>
                <w:ins w:id="601" w:author="Author"/>
                <w:color w:val="FF0000"/>
                <w:highlight w:val="yellow"/>
              </w:rPr>
            </w:pPr>
            <w:ins w:id="602" w:author="Author">
              <w:r w:rsidRPr="009D050B">
                <w:rPr>
                  <w:color w:val="FF0000"/>
                  <w:highlight w:val="yellow"/>
                </w:rPr>
                <w:t>N</w:t>
              </w:r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603" w:author="Author"/>
              </w:rPr>
            </w:pPr>
            <w:ins w:id="604" w:author="Author">
              <w:r w:rsidRPr="00077CD6">
                <w:rPr>
                  <w:color w:val="FF0000"/>
                  <w:highlight w:val="yellow"/>
                </w:rPr>
                <w:t>9.</w:t>
              </w:r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985" w:type="dxa"/>
          </w:tcPr>
          <w:p w:rsidR="00356BE7" w:rsidRPr="0054226D" w:rsidRDefault="00356BE7" w:rsidP="00356BE7">
            <w:pPr>
              <w:pStyle w:val="TAL"/>
              <w:rPr>
                <w:ins w:id="605" w:author="Author"/>
              </w:rPr>
            </w:pPr>
          </w:p>
        </w:tc>
        <w:tc>
          <w:tcPr>
            <w:tcW w:w="1105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606" w:author="Author"/>
              </w:rPr>
            </w:pPr>
            <w:ins w:id="607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608" w:author="Author"/>
              </w:rPr>
            </w:pPr>
            <w:ins w:id="609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DD26A9">
        <w:trPr>
          <w:ins w:id="610" w:author="Author"/>
        </w:trPr>
        <w:tc>
          <w:tcPr>
            <w:tcW w:w="2607" w:type="dxa"/>
          </w:tcPr>
          <w:p w:rsidR="00160681" w:rsidRPr="0054226D" w:rsidRDefault="00160681" w:rsidP="00C64BA5">
            <w:pPr>
              <w:pStyle w:val="TAL"/>
              <w:rPr>
                <w:ins w:id="611" w:author="Author"/>
              </w:rPr>
            </w:pPr>
            <w:ins w:id="612" w:author="Author">
              <w:r w:rsidRPr="00A251BD">
                <w:rPr>
                  <w:highlight w:val="yellow"/>
                </w:rPr>
                <w:t>Routing ID</w:t>
              </w:r>
            </w:ins>
            <w:r w:rsidR="00A251BD" w:rsidRPr="00A251BD">
              <w:rPr>
                <w:highlight w:val="yellow"/>
              </w:rPr>
              <w:t xml:space="preserve"> (FFS)</w:t>
            </w: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613" w:author="Author"/>
              </w:rPr>
            </w:pPr>
            <w:ins w:id="614" w:author="Author">
              <w:r>
                <w:t>M</w:t>
              </w:r>
            </w:ins>
          </w:p>
        </w:tc>
        <w:tc>
          <w:tcPr>
            <w:tcW w:w="992" w:type="dxa"/>
          </w:tcPr>
          <w:p w:rsidR="00160681" w:rsidRPr="0054226D" w:rsidRDefault="00160681" w:rsidP="00C64BA5">
            <w:pPr>
              <w:pStyle w:val="TAL"/>
              <w:rPr>
                <w:ins w:id="615" w:author="Author"/>
              </w:rPr>
            </w:pPr>
          </w:p>
        </w:tc>
        <w:tc>
          <w:tcPr>
            <w:tcW w:w="1559" w:type="dxa"/>
          </w:tcPr>
          <w:p w:rsidR="00160681" w:rsidRPr="0054226D" w:rsidRDefault="00160681" w:rsidP="00C64BA5">
            <w:pPr>
              <w:pStyle w:val="TAL"/>
              <w:rPr>
                <w:ins w:id="616" w:author="Author"/>
              </w:rPr>
            </w:pPr>
            <w:ins w:id="617" w:author="Author">
              <w:r>
                <w:t>OCTET STRING</w:t>
              </w:r>
            </w:ins>
          </w:p>
        </w:tc>
        <w:tc>
          <w:tcPr>
            <w:tcW w:w="1985" w:type="dxa"/>
          </w:tcPr>
          <w:p w:rsidR="00160681" w:rsidRPr="0054226D" w:rsidRDefault="00160681" w:rsidP="00C64BA5">
            <w:pPr>
              <w:pStyle w:val="TAL"/>
              <w:rPr>
                <w:ins w:id="618" w:author="Author"/>
              </w:rPr>
            </w:pPr>
          </w:p>
        </w:tc>
        <w:tc>
          <w:tcPr>
            <w:tcW w:w="1105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19" w:author="Author"/>
              </w:rPr>
            </w:pPr>
            <w:ins w:id="620" w:author="Author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21" w:author="Author"/>
              </w:rPr>
            </w:pPr>
            <w:ins w:id="622" w:author="Author">
              <w:r>
                <w:t>reject</w:t>
              </w:r>
            </w:ins>
          </w:p>
        </w:tc>
      </w:tr>
      <w:tr w:rsidR="00AF0D5D" w:rsidRPr="0054226D" w:rsidTr="00DD26A9">
        <w:trPr>
          <w:ins w:id="623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624" w:author="Author"/>
              </w:rPr>
            </w:pPr>
            <w:ins w:id="625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26" w:author="Author"/>
              </w:rPr>
            </w:pPr>
            <w:ins w:id="627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628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629" w:author="Author"/>
              </w:rPr>
            </w:pPr>
            <w:ins w:id="630" w:author="Author">
              <w:r w:rsidRPr="0054226D">
                <w:t>9.</w:t>
              </w:r>
              <w:r w:rsidR="00682EAD">
                <w:t>3.1.3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631" w:author="Author"/>
              </w:rPr>
            </w:pPr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32" w:author="Author"/>
              </w:rPr>
            </w:pPr>
            <w:ins w:id="633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34" w:author="Author"/>
              </w:rPr>
            </w:pPr>
            <w:ins w:id="635" w:author="Author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636" w:author="Author"/>
          <w:lang w:eastAsia="zh-CN"/>
        </w:rPr>
      </w:pPr>
      <w:bookmarkStart w:id="637" w:name="_Toc534722251"/>
      <w:bookmarkEnd w:id="378"/>
      <w:ins w:id="63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637"/>
        <w:r>
          <w:rPr>
            <w:lang w:eastAsia="zh-CN"/>
          </w:rPr>
          <w:t xml:space="preserve">POSITIONING </w:t>
        </w:r>
        <w:r w:rsidR="00B95768">
          <w:rPr>
            <w:lang w:eastAsia="zh-CN"/>
          </w:rPr>
          <w:t>MEASUREMENT</w:t>
        </w:r>
        <w:r>
          <w:rPr>
            <w:lang w:eastAsia="zh-CN"/>
          </w:rPr>
          <w:t xml:space="preserve"> REQUEST</w:t>
        </w:r>
      </w:ins>
    </w:p>
    <w:p w:rsidR="00D522F3" w:rsidRPr="005F58F9" w:rsidRDefault="00D522F3" w:rsidP="00D522F3">
      <w:pPr>
        <w:rPr>
          <w:ins w:id="639" w:author="Author"/>
          <w:rFonts w:eastAsia="Batang"/>
        </w:rPr>
      </w:pPr>
      <w:ins w:id="640" w:author="Author">
        <w:r w:rsidRPr="005F58F9">
          <w:t xml:space="preserve">This message is sent by the gNB-CU to </w:t>
        </w:r>
        <w:r>
          <w:t xml:space="preserve">request </w:t>
        </w:r>
        <w:r w:rsidR="00B95768">
          <w:t xml:space="preserve">the gNB-DU to configure a </w:t>
        </w:r>
        <w:r>
          <w:t xml:space="preserve">positioning </w:t>
        </w:r>
        <w:del w:id="641" w:author="Author">
          <w:r w:rsidDel="00B95768">
            <w:delText>information</w:delText>
          </w:r>
        </w:del>
        <w:r w:rsidR="00B95768">
          <w:t>measurement</w:t>
        </w:r>
        <w:r w:rsidRPr="005F58F9">
          <w:t>.</w:t>
        </w:r>
      </w:ins>
    </w:p>
    <w:p w:rsidR="00D522F3" w:rsidRDefault="00D522F3" w:rsidP="00D522F3">
      <w:pPr>
        <w:rPr>
          <w:ins w:id="642" w:author="Author"/>
        </w:rPr>
      </w:pPr>
      <w:ins w:id="643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644" w:author="Author"/>
          <w:lang w:eastAsia="zh-CN"/>
        </w:rPr>
      </w:pPr>
      <w:bookmarkStart w:id="645" w:name="_Hlk25295049"/>
      <w:ins w:id="646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48361E">
          <w:rPr>
            <w:noProof/>
            <w:highlight w:val="yellow"/>
          </w:rPr>
          <w:t>.</w:t>
        </w:r>
        <w:bookmarkEnd w:id="645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647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b/>
                <w:sz w:val="18"/>
              </w:rPr>
            </w:pPr>
            <w:ins w:id="649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b/>
                <w:sz w:val="18"/>
              </w:rPr>
            </w:pPr>
            <w:ins w:id="651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2" w:author="Author"/>
                <w:rFonts w:ascii="Arial" w:hAnsi="Arial"/>
                <w:b/>
                <w:sz w:val="18"/>
              </w:rPr>
            </w:pPr>
            <w:ins w:id="653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b/>
                <w:sz w:val="18"/>
              </w:rPr>
            </w:pPr>
            <w:ins w:id="65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b/>
                <w:sz w:val="18"/>
              </w:rPr>
            </w:pPr>
            <w:ins w:id="657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b/>
                <w:sz w:val="18"/>
              </w:rPr>
            </w:pPr>
            <w:ins w:id="659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/>
                <w:b/>
                <w:sz w:val="18"/>
              </w:rPr>
            </w:pPr>
            <w:ins w:id="661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66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63" w:author="Author"/>
                <w:rFonts w:ascii="Arial" w:hAnsi="Arial"/>
                <w:sz w:val="18"/>
              </w:rPr>
            </w:pPr>
            <w:ins w:id="664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665" w:author="Author"/>
              </w:rPr>
            </w:pPr>
            <w:ins w:id="666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667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668" w:author="Author"/>
              </w:rPr>
            </w:pPr>
            <w:ins w:id="669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67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671" w:author="Author"/>
              </w:rPr>
            </w:pPr>
            <w:ins w:id="67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673" w:author="Author"/>
              </w:rPr>
            </w:pPr>
            <w:ins w:id="67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675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76" w:author="Author"/>
                <w:rFonts w:ascii="Arial" w:hAnsi="Arial"/>
                <w:sz w:val="18"/>
                <w:lang w:eastAsia="zh-CN"/>
              </w:rPr>
            </w:pPr>
            <w:ins w:id="677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678" w:author="Author"/>
                <w:lang w:eastAsia="zh-CN"/>
              </w:rPr>
            </w:pPr>
            <w:ins w:id="679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680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681" w:author="Author"/>
              </w:rPr>
            </w:pPr>
            <w:ins w:id="682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683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684" w:author="Author"/>
              </w:rPr>
            </w:pPr>
            <w:ins w:id="685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686" w:author="Author"/>
              </w:rPr>
            </w:pPr>
            <w:ins w:id="687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6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89" w:author="Author"/>
                <w:rFonts w:ascii="Arial" w:eastAsia="Batang" w:hAnsi="Arial"/>
                <w:bCs/>
                <w:sz w:val="18"/>
              </w:rPr>
            </w:pPr>
            <w:ins w:id="690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1" w:author="Author"/>
                <w:lang w:eastAsia="zh-CN"/>
              </w:rPr>
            </w:pPr>
            <w:ins w:id="69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4" w:author="Author"/>
              </w:rPr>
            </w:pPr>
            <w:ins w:id="695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97" w:author="Author"/>
              </w:rPr>
            </w:pPr>
            <w:ins w:id="698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99" w:author="Author"/>
              </w:rPr>
            </w:pPr>
            <w:ins w:id="700" w:author="Author">
              <w:r>
                <w:t>reject</w:t>
              </w:r>
            </w:ins>
          </w:p>
        </w:tc>
      </w:tr>
      <w:tr w:rsidR="00D522F3" w:rsidRPr="005F58F9" w:rsidTr="004D2EC8">
        <w:trPr>
          <w:ins w:id="70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702" w:author="Author"/>
                <w:rFonts w:ascii="Arial" w:hAnsi="Arial"/>
                <w:b/>
                <w:sz w:val="18"/>
              </w:rPr>
            </w:pPr>
            <w:ins w:id="703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04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05" w:author="Author"/>
                <w:i/>
              </w:rPr>
            </w:pPr>
            <w:ins w:id="706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0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0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09" w:author="Author"/>
              </w:rPr>
            </w:pPr>
            <w:ins w:id="71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11" w:author="Author"/>
              </w:rPr>
            </w:pPr>
            <w:ins w:id="712" w:author="Author">
              <w:r>
                <w:t>reject</w:t>
              </w:r>
            </w:ins>
          </w:p>
        </w:tc>
      </w:tr>
      <w:tr w:rsidR="00D522F3" w:rsidRPr="005F58F9" w:rsidTr="004D2EC8">
        <w:trPr>
          <w:ins w:id="71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714" w:author="Author"/>
                <w:rFonts w:ascii="Arial" w:hAnsi="Arial"/>
                <w:b/>
                <w:sz w:val="18"/>
              </w:rPr>
            </w:pPr>
            <w:ins w:id="715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16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17" w:author="Author"/>
                <w:i/>
              </w:rPr>
            </w:pPr>
            <w:ins w:id="718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1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2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21" w:author="Author"/>
              </w:rPr>
            </w:pPr>
            <w:ins w:id="722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23" w:author="Author"/>
              </w:rPr>
            </w:pPr>
          </w:p>
        </w:tc>
      </w:tr>
      <w:tr w:rsidR="00D522F3" w:rsidRPr="005F58F9" w:rsidTr="004D2EC8">
        <w:trPr>
          <w:ins w:id="72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725" w:author="Author"/>
                <w:rFonts w:ascii="Arial" w:hAnsi="Arial"/>
                <w:sz w:val="18"/>
              </w:rPr>
            </w:pPr>
            <w:ins w:id="726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727" w:author="Author"/>
                <w:lang w:eastAsia="zh-CN"/>
              </w:rPr>
            </w:pPr>
            <w:ins w:id="72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2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30" w:author="Author"/>
              </w:rPr>
            </w:pPr>
            <w:ins w:id="731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3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33" w:author="Author"/>
              </w:rPr>
            </w:pPr>
            <w:ins w:id="73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35" w:author="Author"/>
              </w:rPr>
            </w:pPr>
            <w:ins w:id="736" w:author="Author">
              <w:r>
                <w:t>-</w:t>
              </w:r>
            </w:ins>
          </w:p>
        </w:tc>
      </w:tr>
      <w:tr w:rsidR="00D522F3" w:rsidRPr="005F58F9" w:rsidTr="004D2EC8">
        <w:trPr>
          <w:ins w:id="73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38" w:author="Author"/>
                <w:rFonts w:ascii="Arial" w:hAnsi="Arial"/>
                <w:sz w:val="18"/>
              </w:rPr>
            </w:pPr>
            <w:ins w:id="739" w:author="Author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40" w:author="Author"/>
                <w:lang w:eastAsia="zh-CN"/>
              </w:rPr>
            </w:pPr>
            <w:ins w:id="74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4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43" w:author="Author"/>
                <w:rFonts w:cs="Arial"/>
                <w:szCs w:val="18"/>
                <w:lang w:eastAsia="ja-JP"/>
              </w:rPr>
            </w:pPr>
            <w:ins w:id="744" w:author="Author">
              <w:r w:rsidRPr="00707B3F">
                <w:rPr>
                  <w:noProof/>
                </w:rPr>
                <w:t>ENUMERATED (</w:t>
              </w:r>
              <w:r>
                <w:rPr>
                  <w:noProof/>
                </w:rPr>
                <w:t>Cell-ID,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4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4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47" w:author="Author"/>
              </w:rPr>
            </w:pPr>
            <w:ins w:id="748" w:author="Author">
              <w:r>
                <w:t>-</w:t>
              </w:r>
            </w:ins>
          </w:p>
        </w:tc>
      </w:tr>
      <w:tr w:rsidR="00D522F3" w:rsidRPr="005F58F9" w:rsidTr="004D2EC8">
        <w:trPr>
          <w:ins w:id="7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50" w:author="Author"/>
                <w:rFonts w:ascii="Arial" w:hAnsi="Arial"/>
                <w:sz w:val="18"/>
              </w:rPr>
            </w:pPr>
            <w:ins w:id="751" w:author="Author">
              <w:r>
                <w:rPr>
                  <w:rFonts w:ascii="Arial" w:hAnsi="Arial"/>
                  <w:sz w:val="18"/>
                </w:rPr>
                <w:t>&gt;&gt;Report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52" w:author="Author"/>
                <w:lang w:eastAsia="zh-CN"/>
              </w:rPr>
            </w:pPr>
            <w:ins w:id="75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55" w:author="Author"/>
                <w:rFonts w:cs="Arial"/>
                <w:szCs w:val="18"/>
                <w:lang w:eastAsia="ja-JP"/>
              </w:rPr>
            </w:pPr>
            <w:ins w:id="756" w:author="Author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5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58" w:author="Author"/>
              </w:rPr>
            </w:pPr>
            <w:ins w:id="75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60" w:author="Author"/>
              </w:rPr>
            </w:pPr>
            <w:ins w:id="761" w:author="Author">
              <w:r>
                <w:t>-</w:t>
              </w:r>
            </w:ins>
          </w:p>
        </w:tc>
      </w:tr>
      <w:tr w:rsidR="00D522F3" w:rsidRPr="005F58F9" w:rsidTr="004D2EC8">
        <w:trPr>
          <w:ins w:id="76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63" w:author="Author"/>
                <w:rFonts w:ascii="Arial" w:hAnsi="Arial"/>
                <w:sz w:val="18"/>
              </w:rPr>
            </w:pPr>
            <w:ins w:id="764" w:author="Author">
              <w:r>
                <w:rPr>
                  <w:rFonts w:ascii="Arial" w:hAnsi="Arial"/>
                  <w:sz w:val="18"/>
                </w:rPr>
                <w:t>&gt;&gt;Measurement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5" w:author="Author"/>
                <w:lang w:eastAsia="zh-CN"/>
              </w:rPr>
            </w:pPr>
            <w:ins w:id="766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8" w:author="Author"/>
                <w:rFonts w:cs="Arial"/>
                <w:szCs w:val="18"/>
                <w:lang w:eastAsia="ja-JP"/>
              </w:rPr>
            </w:pPr>
            <w:ins w:id="769" w:author="Author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7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1" w:author="Author"/>
              </w:rPr>
            </w:pPr>
            <w:ins w:id="77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73" w:author="Author"/>
              </w:rPr>
            </w:pPr>
            <w:ins w:id="774" w:author="Author">
              <w:r>
                <w:t>-</w:t>
              </w:r>
            </w:ins>
          </w:p>
        </w:tc>
      </w:tr>
      <w:tr w:rsidR="00D522F3" w:rsidRPr="005F58F9" w:rsidTr="004D2EC8">
        <w:trPr>
          <w:ins w:id="77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76" w:author="Author"/>
                <w:rFonts w:ascii="Arial" w:hAnsi="Arial"/>
                <w:sz w:val="18"/>
              </w:rPr>
            </w:pPr>
            <w:ins w:id="777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8" w:author="Author"/>
                <w:lang w:eastAsia="zh-CN"/>
              </w:rPr>
            </w:pPr>
            <w:ins w:id="779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ULRTOA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8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1" w:author="Author"/>
                <w:rFonts w:cs="Arial"/>
                <w:szCs w:val="18"/>
                <w:lang w:eastAsia="ja-JP"/>
              </w:rPr>
            </w:pPr>
            <w:ins w:id="782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8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84" w:author="Author"/>
              </w:rPr>
            </w:pPr>
            <w:ins w:id="78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6" w:author="Author"/>
              </w:rPr>
            </w:pPr>
            <w:ins w:id="787" w:author="Author">
              <w:r>
                <w:t>-</w:t>
              </w:r>
            </w:ins>
          </w:p>
        </w:tc>
      </w:tr>
      <w:tr w:rsidR="00D522F3" w:rsidRPr="005F58F9" w:rsidTr="004D2EC8">
        <w:trPr>
          <w:ins w:id="7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789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79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792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9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9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95" w:author="Author"/>
              </w:rPr>
            </w:pPr>
          </w:p>
        </w:tc>
      </w:tr>
    </w:tbl>
    <w:p w:rsidR="00D522F3" w:rsidRPr="005F58F9" w:rsidRDefault="00D522F3" w:rsidP="00D522F3">
      <w:pPr>
        <w:rPr>
          <w:ins w:id="796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797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798" w:author="Author"/>
              </w:rPr>
            </w:pPr>
            <w:ins w:id="799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800" w:author="Author"/>
              </w:rPr>
            </w:pPr>
            <w:ins w:id="801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80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3" w:author="Author"/>
              </w:rPr>
            </w:pPr>
            <w:proofErr w:type="spellStart"/>
            <w:ins w:id="804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5" w:author="Author"/>
              </w:rPr>
            </w:pPr>
            <w:ins w:id="806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7664E6" w:rsidRDefault="00D522F3" w:rsidP="00D522F3">
      <w:pPr>
        <w:rPr>
          <w:ins w:id="807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08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09" w:author="Author"/>
                <w:lang w:eastAsia="ja-JP"/>
              </w:rPr>
            </w:pPr>
            <w:ins w:id="810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11" w:author="Author"/>
                <w:lang w:eastAsia="ja-JP"/>
              </w:rPr>
            </w:pPr>
            <w:ins w:id="812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13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14" w:author="Author"/>
                <w:rFonts w:cs="Arial"/>
                <w:lang w:eastAsia="ja-JP"/>
              </w:rPr>
            </w:pPr>
            <w:ins w:id="815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816" w:author="Author"/>
                <w:rFonts w:cs="Arial"/>
                <w:lang w:eastAsia="ja-JP"/>
              </w:rPr>
            </w:pPr>
            <w:ins w:id="817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818" w:author="Author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19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20" w:author="Author"/>
                <w:lang w:eastAsia="ja-JP"/>
              </w:rPr>
            </w:pPr>
            <w:ins w:id="821" w:author="Author">
              <w:r w:rsidRPr="007664E6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22" w:author="Author"/>
                <w:lang w:eastAsia="ja-JP"/>
              </w:rPr>
            </w:pPr>
            <w:ins w:id="823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24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25" w:author="Author"/>
                <w:rFonts w:cs="Arial"/>
                <w:lang w:eastAsia="ja-JP"/>
              </w:rPr>
            </w:pPr>
            <w:ins w:id="826" w:author="Author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827" w:author="Author"/>
                <w:rFonts w:cs="Arial"/>
                <w:lang w:eastAsia="ja-JP"/>
              </w:rPr>
            </w:pPr>
            <w:ins w:id="828" w:author="Author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829" w:author="Author"/>
          <w:del w:id="830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831" w:author="Author"/>
          <w:lang w:eastAsia="zh-CN"/>
        </w:rPr>
      </w:pPr>
      <w:ins w:id="832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RESPONSE</w:t>
        </w:r>
      </w:ins>
    </w:p>
    <w:p w:rsidR="00D522F3" w:rsidRPr="005F58F9" w:rsidRDefault="00D522F3" w:rsidP="00D522F3">
      <w:pPr>
        <w:rPr>
          <w:ins w:id="833" w:author="Author"/>
          <w:rFonts w:eastAsia="Batang"/>
        </w:rPr>
      </w:pPr>
      <w:ins w:id="834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 w:rsidRPr="002571EA">
          <w:t xml:space="preserve">report </w:t>
        </w:r>
        <w:r w:rsidR="008C3FCF">
          <w:t>positioning</w:t>
        </w:r>
        <w:r w:rsidR="008C3FCF" w:rsidRPr="002571EA">
          <w:t xml:space="preserve"> measurements for the target UE</w:t>
        </w:r>
        <w:r w:rsidRPr="005F58F9">
          <w:t>.</w:t>
        </w:r>
      </w:ins>
    </w:p>
    <w:p w:rsidR="00D522F3" w:rsidRDefault="00D522F3" w:rsidP="00D522F3">
      <w:pPr>
        <w:rPr>
          <w:ins w:id="835" w:author="Author"/>
        </w:rPr>
      </w:pPr>
      <w:ins w:id="836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837" w:author="Author"/>
          <w:lang w:eastAsia="zh-CN"/>
        </w:rPr>
      </w:pPr>
      <w:ins w:id="838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message.</w:t>
        </w:r>
        <w:r w:rsidR="0048361E">
          <w:rPr>
            <w:noProof/>
          </w:rPr>
          <w:t xml:space="preserve"> </w:t>
        </w:r>
        <w:del w:id="839" w:author="Author">
          <w:r w:rsidR="0048361E" w:rsidRPr="001D693F" w:rsidDel="008C3FCF">
            <w:rPr>
              <w:noProof/>
              <w:highlight w:val="yellow"/>
            </w:rPr>
            <w:delText>.</w:delText>
          </w:r>
        </w:del>
        <w:r w:rsidR="0048361E" w:rsidRPr="001D693F">
          <w:rPr>
            <w:noProof/>
            <w:highlight w:val="yellow"/>
          </w:rPr>
          <w:t xml:space="preserve">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840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84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2" w:author="Author"/>
                <w:rFonts w:ascii="Arial" w:hAnsi="Arial"/>
                <w:b/>
                <w:sz w:val="18"/>
              </w:rPr>
            </w:pPr>
            <w:ins w:id="843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4" w:author="Author"/>
                <w:rFonts w:ascii="Arial" w:hAnsi="Arial"/>
                <w:b/>
                <w:sz w:val="18"/>
              </w:rPr>
            </w:pPr>
            <w:ins w:id="84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6" w:author="Author"/>
                <w:rFonts w:ascii="Arial" w:hAnsi="Arial"/>
                <w:b/>
                <w:sz w:val="18"/>
              </w:rPr>
            </w:pPr>
            <w:ins w:id="84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8" w:author="Author"/>
                <w:rFonts w:ascii="Arial" w:hAnsi="Arial"/>
                <w:b/>
                <w:sz w:val="18"/>
              </w:rPr>
            </w:pPr>
            <w:ins w:id="84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0" w:author="Author"/>
                <w:rFonts w:ascii="Arial" w:hAnsi="Arial"/>
                <w:b/>
                <w:sz w:val="18"/>
              </w:rPr>
            </w:pPr>
            <w:ins w:id="85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2" w:author="Author"/>
                <w:rFonts w:ascii="Arial" w:hAnsi="Arial"/>
                <w:b/>
                <w:sz w:val="18"/>
              </w:rPr>
            </w:pPr>
            <w:ins w:id="85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4" w:author="Author"/>
                <w:rFonts w:ascii="Arial" w:hAnsi="Arial"/>
                <w:b/>
                <w:sz w:val="18"/>
              </w:rPr>
            </w:pPr>
            <w:ins w:id="85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85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57" w:author="Author"/>
                <w:rFonts w:ascii="Arial" w:hAnsi="Arial"/>
                <w:sz w:val="18"/>
              </w:rPr>
            </w:pPr>
            <w:ins w:id="85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859" w:author="Author"/>
              </w:rPr>
            </w:pPr>
            <w:ins w:id="860" w:author="Author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861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862" w:author="Author"/>
              </w:rPr>
            </w:pPr>
            <w:ins w:id="863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86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865" w:author="Author"/>
              </w:rPr>
            </w:pPr>
            <w:ins w:id="86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867" w:author="Author"/>
              </w:rPr>
            </w:pPr>
            <w:ins w:id="868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86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70" w:author="Author"/>
                <w:rFonts w:ascii="Arial" w:hAnsi="Arial"/>
                <w:sz w:val="18"/>
                <w:lang w:eastAsia="zh-CN"/>
              </w:rPr>
            </w:pPr>
            <w:ins w:id="871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872" w:author="Author"/>
                <w:lang w:eastAsia="zh-CN"/>
              </w:rPr>
            </w:pPr>
            <w:ins w:id="873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874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875" w:author="Author"/>
              </w:rPr>
            </w:pPr>
            <w:ins w:id="876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87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878" w:author="Author"/>
              </w:rPr>
            </w:pPr>
            <w:ins w:id="87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880" w:author="Author"/>
              </w:rPr>
            </w:pPr>
            <w:ins w:id="881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88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83" w:author="Author"/>
                <w:rFonts w:ascii="Arial" w:eastAsia="Batang" w:hAnsi="Arial"/>
                <w:bCs/>
                <w:sz w:val="18"/>
              </w:rPr>
            </w:pPr>
            <w:ins w:id="884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5" w:author="Author"/>
                <w:lang w:eastAsia="zh-CN"/>
              </w:rPr>
            </w:pPr>
            <w:ins w:id="88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7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8" w:author="Author"/>
              </w:rPr>
            </w:pPr>
            <w:ins w:id="889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9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91" w:author="Author"/>
              </w:rPr>
            </w:pPr>
            <w:ins w:id="892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93" w:author="Author"/>
              </w:rPr>
            </w:pPr>
            <w:ins w:id="894" w:author="Author">
              <w:r>
                <w:t>reject</w:t>
              </w:r>
            </w:ins>
          </w:p>
        </w:tc>
      </w:tr>
      <w:tr w:rsidR="008C3FCF" w:rsidRPr="005F58F9" w:rsidTr="004D2EC8">
        <w:trPr>
          <w:ins w:id="89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896" w:author="Author"/>
                <w:rFonts w:ascii="Arial" w:eastAsia="Batang" w:hAnsi="Arial"/>
                <w:bCs/>
                <w:sz w:val="18"/>
              </w:rPr>
            </w:pPr>
            <w:ins w:id="897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98" w:author="Author"/>
                <w:lang w:eastAsia="zh-CN"/>
              </w:rPr>
            </w:pPr>
            <w:ins w:id="89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0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1" w:author="Author"/>
              </w:rPr>
            </w:pPr>
            <w:ins w:id="902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04" w:author="Author"/>
              </w:rPr>
            </w:pPr>
            <w:ins w:id="905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06" w:author="Author"/>
              </w:rPr>
            </w:pPr>
            <w:ins w:id="907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90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909" w:author="Author"/>
                <w:rFonts w:ascii="Arial" w:hAnsi="Arial"/>
                <w:sz w:val="18"/>
              </w:rPr>
            </w:pPr>
            <w:ins w:id="910" w:author="Author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11" w:author="Author"/>
                <w:lang w:eastAsia="zh-CN"/>
              </w:rPr>
            </w:pPr>
            <w:ins w:id="912" w:author="Author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13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14" w:author="Author"/>
              </w:rPr>
            </w:pPr>
            <w:ins w:id="915" w:author="Author">
              <w:r>
                <w:rPr>
                  <w:lang w:val="en-US"/>
                </w:rPr>
                <w:t>9.3.xyz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1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17" w:author="Author"/>
                <w:lang w:val="en-US"/>
              </w:rPr>
            </w:pPr>
            <w:ins w:id="918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19" w:author="Author"/>
                <w:lang w:val="en-US"/>
              </w:rPr>
            </w:pPr>
            <w:ins w:id="920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92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922" w:author="Author"/>
                <w:rFonts w:ascii="Arial" w:hAnsi="Arial"/>
                <w:b/>
                <w:sz w:val="18"/>
              </w:rPr>
            </w:pPr>
            <w:ins w:id="923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924" w:author="Author"/>
                <w:lang w:eastAsia="zh-CN"/>
              </w:rPr>
            </w:pPr>
            <w:ins w:id="92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26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27" w:author="Author"/>
                <w:rFonts w:cs="Arial"/>
                <w:szCs w:val="18"/>
                <w:lang w:eastAsia="ja-JP"/>
              </w:rPr>
            </w:pPr>
            <w:ins w:id="928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2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30" w:author="Author"/>
              </w:rPr>
            </w:pPr>
            <w:ins w:id="93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932" w:author="Author"/>
              </w:rPr>
            </w:pPr>
            <w:ins w:id="933" w:author="Author">
              <w:r>
                <w:t>ignore</w:t>
              </w:r>
            </w:ins>
          </w:p>
        </w:tc>
      </w:tr>
      <w:tr w:rsidR="008C3FCF" w:rsidRPr="005F58F9" w:rsidTr="004D2EC8">
        <w:trPr>
          <w:ins w:id="93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935" w:author="Author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36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37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3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4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41" w:author="Author"/>
              </w:rPr>
            </w:pPr>
          </w:p>
        </w:tc>
      </w:tr>
    </w:tbl>
    <w:p w:rsidR="00D522F3" w:rsidDel="008C3FCF" w:rsidRDefault="00D522F3" w:rsidP="00D522F3">
      <w:pPr>
        <w:rPr>
          <w:ins w:id="942" w:author="Author"/>
          <w:del w:id="943" w:author="Author"/>
          <w:b/>
          <w:lang w:val="en-US"/>
        </w:rPr>
      </w:pPr>
    </w:p>
    <w:p w:rsidR="00D522F3" w:rsidRDefault="00D522F3" w:rsidP="00D522F3">
      <w:pPr>
        <w:rPr>
          <w:ins w:id="944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945" w:author="Author"/>
          <w:lang w:eastAsia="zh-CN"/>
        </w:rPr>
      </w:pPr>
      <w:ins w:id="946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FAILURE</w:t>
        </w:r>
      </w:ins>
    </w:p>
    <w:p w:rsidR="00D522F3" w:rsidRPr="005F58F9" w:rsidRDefault="00D522F3" w:rsidP="00D522F3">
      <w:pPr>
        <w:rPr>
          <w:ins w:id="947" w:author="Author"/>
          <w:rFonts w:eastAsia="Batang"/>
        </w:rPr>
      </w:pPr>
      <w:ins w:id="948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>
          <w:t>report measurement failure</w:t>
        </w:r>
        <w:r w:rsidRPr="005F58F9">
          <w:t>.</w:t>
        </w:r>
      </w:ins>
    </w:p>
    <w:p w:rsidR="00D522F3" w:rsidDel="008C3FCF" w:rsidRDefault="00D522F3" w:rsidP="00D522F3">
      <w:pPr>
        <w:rPr>
          <w:ins w:id="949" w:author="Author"/>
          <w:del w:id="950" w:author="Author"/>
        </w:rPr>
      </w:pPr>
      <w:ins w:id="951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95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3" w:author="Author"/>
                <w:rFonts w:ascii="Arial" w:hAnsi="Arial"/>
                <w:b/>
                <w:sz w:val="18"/>
              </w:rPr>
            </w:pPr>
            <w:ins w:id="954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5" w:author="Author"/>
                <w:rFonts w:ascii="Arial" w:hAnsi="Arial"/>
                <w:b/>
                <w:sz w:val="18"/>
              </w:rPr>
            </w:pPr>
            <w:ins w:id="956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7" w:author="Author"/>
                <w:rFonts w:ascii="Arial" w:hAnsi="Arial"/>
                <w:b/>
                <w:sz w:val="18"/>
              </w:rPr>
            </w:pPr>
            <w:ins w:id="958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9" w:author="Author"/>
                <w:rFonts w:ascii="Arial" w:hAnsi="Arial"/>
                <w:b/>
                <w:sz w:val="18"/>
              </w:rPr>
            </w:pPr>
            <w:ins w:id="960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1" w:author="Author"/>
                <w:rFonts w:ascii="Arial" w:hAnsi="Arial"/>
                <w:b/>
                <w:sz w:val="18"/>
              </w:rPr>
            </w:pPr>
            <w:ins w:id="962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3" w:author="Author"/>
                <w:rFonts w:ascii="Arial" w:hAnsi="Arial"/>
                <w:b/>
                <w:sz w:val="18"/>
              </w:rPr>
            </w:pPr>
            <w:ins w:id="964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5" w:author="Author"/>
                <w:rFonts w:ascii="Arial" w:hAnsi="Arial"/>
                <w:b/>
                <w:sz w:val="18"/>
              </w:rPr>
            </w:pPr>
            <w:ins w:id="966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67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68" w:author="Author"/>
                <w:rFonts w:ascii="Arial" w:hAnsi="Arial"/>
                <w:sz w:val="18"/>
              </w:rPr>
            </w:pPr>
            <w:ins w:id="969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70" w:author="Author"/>
              </w:rPr>
            </w:pPr>
            <w:ins w:id="971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72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73" w:author="Author"/>
              </w:rPr>
            </w:pPr>
            <w:ins w:id="974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7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76" w:author="Author"/>
              </w:rPr>
            </w:pPr>
            <w:ins w:id="97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78" w:author="Author"/>
              </w:rPr>
            </w:pPr>
            <w:ins w:id="97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80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81" w:author="Author"/>
                <w:rFonts w:ascii="Arial" w:hAnsi="Arial"/>
                <w:sz w:val="18"/>
                <w:lang w:eastAsia="zh-CN"/>
              </w:rPr>
            </w:pPr>
            <w:ins w:id="982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83" w:author="Author"/>
                <w:lang w:eastAsia="zh-CN"/>
              </w:rPr>
            </w:pPr>
            <w:ins w:id="984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85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86" w:author="Author"/>
              </w:rPr>
            </w:pPr>
            <w:ins w:id="987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88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89" w:author="Author"/>
              </w:rPr>
            </w:pPr>
            <w:ins w:id="99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91" w:author="Author"/>
              </w:rPr>
            </w:pPr>
            <w:ins w:id="992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9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94" w:author="Author"/>
                <w:rFonts w:ascii="Arial" w:eastAsia="Batang" w:hAnsi="Arial"/>
                <w:bCs/>
                <w:sz w:val="18"/>
              </w:rPr>
            </w:pPr>
            <w:ins w:id="995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6" w:author="Author"/>
                <w:lang w:eastAsia="zh-CN"/>
              </w:rPr>
            </w:pPr>
            <w:ins w:id="99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9" w:author="Author"/>
              </w:rPr>
            </w:pPr>
            <w:ins w:id="1000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02" w:author="Author"/>
              </w:rPr>
            </w:pPr>
            <w:ins w:id="1003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04" w:author="Author"/>
              </w:rPr>
            </w:pPr>
            <w:ins w:id="1005" w:author="Author">
              <w:r>
                <w:t>reject</w:t>
              </w:r>
            </w:ins>
          </w:p>
        </w:tc>
      </w:tr>
      <w:tr w:rsidR="008C3FCF" w:rsidRPr="005F58F9" w:rsidTr="004D2EC8">
        <w:trPr>
          <w:ins w:id="100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1007" w:author="Author"/>
                <w:rFonts w:ascii="Arial" w:eastAsia="Batang" w:hAnsi="Arial"/>
                <w:bCs/>
                <w:sz w:val="18"/>
              </w:rPr>
            </w:pPr>
            <w:ins w:id="1008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09" w:author="Author"/>
                <w:lang w:eastAsia="zh-CN"/>
              </w:rPr>
            </w:pPr>
            <w:ins w:id="10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1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2" w:author="Author"/>
              </w:rPr>
            </w:pPr>
            <w:ins w:id="1013" w:author="Author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1015" w:author="Author"/>
              </w:rPr>
            </w:pPr>
            <w:ins w:id="1016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17" w:author="Author"/>
              </w:rPr>
            </w:pPr>
            <w:ins w:id="1018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101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1020" w:author="Author"/>
                <w:rFonts w:ascii="Arial" w:hAnsi="Arial"/>
                <w:sz w:val="18"/>
              </w:rPr>
            </w:pPr>
            <w:ins w:id="1021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22" w:author="Author"/>
                <w:lang w:eastAsia="zh-CN"/>
              </w:rPr>
            </w:pPr>
            <w:ins w:id="102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24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707B3F" w:rsidRDefault="008C3FCF" w:rsidP="008C3FCF">
            <w:pPr>
              <w:pStyle w:val="TAL"/>
              <w:rPr>
                <w:ins w:id="1025" w:author="Author"/>
                <w:noProof/>
              </w:rPr>
            </w:pPr>
            <w:ins w:id="1026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10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28" w:author="Author"/>
              </w:rPr>
            </w:pPr>
            <w:ins w:id="10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30" w:author="Author"/>
              </w:rPr>
            </w:pPr>
            <w:ins w:id="1031" w:author="Author">
              <w:r>
                <w:t>ignore</w:t>
              </w:r>
            </w:ins>
          </w:p>
        </w:tc>
      </w:tr>
      <w:tr w:rsidR="008C3FCF" w:rsidRPr="005F58F9" w:rsidTr="004D2EC8">
        <w:trPr>
          <w:ins w:id="103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1033" w:author="Author"/>
                <w:rFonts w:ascii="Arial" w:hAnsi="Arial"/>
                <w:b/>
                <w:sz w:val="18"/>
              </w:rPr>
            </w:pPr>
            <w:ins w:id="1034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1035" w:author="Author"/>
                <w:lang w:eastAsia="zh-CN"/>
              </w:rPr>
            </w:pPr>
            <w:ins w:id="1036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37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38" w:author="Author"/>
                <w:rFonts w:cs="Arial"/>
                <w:szCs w:val="18"/>
                <w:lang w:eastAsia="ja-JP"/>
              </w:rPr>
            </w:pPr>
            <w:ins w:id="1039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104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1041" w:author="Author"/>
              </w:rPr>
            </w:pPr>
            <w:ins w:id="104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1043" w:author="Author"/>
              </w:rPr>
            </w:pPr>
            <w:ins w:id="1044" w:author="Author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1045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046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047" w:author="Author"/>
              </w:rPr>
            </w:pPr>
            <w:ins w:id="1048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049" w:author="Author"/>
              </w:rPr>
            </w:pPr>
            <w:ins w:id="1050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05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2" w:author="Author"/>
              </w:rPr>
            </w:pPr>
            <w:proofErr w:type="spellStart"/>
            <w:ins w:id="1053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4" w:author="Author"/>
              </w:rPr>
            </w:pPr>
            <w:ins w:id="1055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056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057" w:author="Author"/>
          <w:lang w:eastAsia="zh-CN"/>
        </w:rPr>
      </w:pPr>
      <w:ins w:id="105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:rsidR="00D522F3" w:rsidRPr="005F58F9" w:rsidRDefault="00D522F3" w:rsidP="00D522F3">
      <w:pPr>
        <w:rPr>
          <w:ins w:id="1059" w:author="Author"/>
          <w:rFonts w:eastAsia="Batang"/>
        </w:rPr>
      </w:pPr>
      <w:ins w:id="1060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</w:t>
        </w:r>
        <w:r w:rsidR="008C3FCF">
          <w:t xml:space="preserve"> for the target UE</w:t>
        </w:r>
        <w:r w:rsidRPr="005F58F9">
          <w:t>.</w:t>
        </w:r>
      </w:ins>
    </w:p>
    <w:p w:rsidR="00D522F3" w:rsidRDefault="00D522F3" w:rsidP="00D522F3">
      <w:pPr>
        <w:rPr>
          <w:ins w:id="1061" w:author="Author"/>
        </w:rPr>
      </w:pPr>
      <w:ins w:id="1062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063" w:author="Author"/>
          <w:lang w:eastAsia="zh-CN"/>
        </w:rPr>
      </w:pPr>
      <w:ins w:id="1064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065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06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67" w:author="Author"/>
                <w:rFonts w:ascii="Arial" w:hAnsi="Arial"/>
                <w:b/>
                <w:sz w:val="18"/>
              </w:rPr>
            </w:pPr>
            <w:ins w:id="1068" w:author="Author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69" w:author="Author"/>
                <w:rFonts w:ascii="Arial" w:hAnsi="Arial"/>
                <w:b/>
                <w:sz w:val="18"/>
              </w:rPr>
            </w:pPr>
            <w:ins w:id="1070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1" w:author="Author"/>
                <w:rFonts w:ascii="Arial" w:hAnsi="Arial"/>
                <w:b/>
                <w:sz w:val="18"/>
              </w:rPr>
            </w:pPr>
            <w:ins w:id="107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3" w:author="Author"/>
                <w:rFonts w:ascii="Arial" w:hAnsi="Arial"/>
                <w:b/>
                <w:sz w:val="18"/>
              </w:rPr>
            </w:pPr>
            <w:ins w:id="1074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5" w:author="Author"/>
                <w:rFonts w:ascii="Arial" w:hAnsi="Arial"/>
                <w:b/>
                <w:sz w:val="18"/>
              </w:rPr>
            </w:pPr>
            <w:ins w:id="1076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7" w:author="Author"/>
                <w:rFonts w:ascii="Arial" w:hAnsi="Arial"/>
                <w:b/>
                <w:sz w:val="18"/>
              </w:rPr>
            </w:pPr>
            <w:ins w:id="1078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9" w:author="Author"/>
                <w:rFonts w:ascii="Arial" w:hAnsi="Arial"/>
                <w:b/>
                <w:sz w:val="18"/>
              </w:rPr>
            </w:pPr>
            <w:ins w:id="1080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08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82" w:author="Author"/>
                <w:rFonts w:ascii="Arial" w:hAnsi="Arial"/>
                <w:sz w:val="18"/>
              </w:rPr>
            </w:pPr>
            <w:ins w:id="1083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84" w:author="Author"/>
              </w:rPr>
            </w:pPr>
            <w:ins w:id="1085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86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87" w:author="Author"/>
              </w:rPr>
            </w:pPr>
            <w:ins w:id="1088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8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90" w:author="Author"/>
              </w:rPr>
            </w:pPr>
            <w:ins w:id="109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92" w:author="Author"/>
              </w:rPr>
            </w:pPr>
            <w:ins w:id="1093" w:author="Author">
              <w:r>
                <w:t>ignore</w:t>
              </w:r>
            </w:ins>
          </w:p>
        </w:tc>
      </w:tr>
      <w:tr w:rsidR="00D522F3" w:rsidRPr="005F58F9" w:rsidTr="004D2EC8">
        <w:trPr>
          <w:ins w:id="109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95" w:author="Author"/>
                <w:rFonts w:ascii="Arial" w:hAnsi="Arial"/>
                <w:sz w:val="18"/>
                <w:lang w:eastAsia="zh-CN"/>
              </w:rPr>
            </w:pPr>
            <w:ins w:id="1096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97" w:author="Author"/>
                <w:lang w:eastAsia="zh-CN"/>
              </w:rPr>
            </w:pPr>
            <w:ins w:id="109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99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100" w:author="Author"/>
              </w:rPr>
            </w:pPr>
            <w:ins w:id="1101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10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03" w:author="Author"/>
              </w:rPr>
            </w:pPr>
            <w:ins w:id="110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05" w:author="Author"/>
              </w:rPr>
            </w:pPr>
            <w:ins w:id="110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0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08" w:author="Author"/>
                <w:rFonts w:ascii="Arial" w:eastAsia="Batang" w:hAnsi="Arial"/>
                <w:bCs/>
                <w:sz w:val="18"/>
              </w:rPr>
            </w:pPr>
            <w:ins w:id="1109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0" w:author="Author"/>
                <w:lang w:eastAsia="zh-CN"/>
              </w:rPr>
            </w:pPr>
            <w:ins w:id="111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2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3" w:author="Author"/>
              </w:rPr>
            </w:pPr>
            <w:ins w:id="1114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16" w:author="Author"/>
              </w:rPr>
            </w:pPr>
            <w:ins w:id="1117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18" w:author="Author"/>
              </w:rPr>
            </w:pPr>
            <w:ins w:id="1119" w:author="Author">
              <w:r>
                <w:t>reject</w:t>
              </w:r>
            </w:ins>
          </w:p>
        </w:tc>
      </w:tr>
      <w:tr w:rsidR="00D522F3" w:rsidRPr="005F58F9" w:rsidTr="004D2EC8">
        <w:trPr>
          <w:ins w:id="112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121" w:author="Author"/>
                <w:rFonts w:ascii="Arial" w:hAnsi="Arial"/>
                <w:b/>
                <w:sz w:val="18"/>
              </w:rPr>
            </w:pPr>
            <w:ins w:id="1122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3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4" w:author="Author"/>
                <w:i/>
              </w:rPr>
            </w:pPr>
            <w:ins w:id="1125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6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28" w:author="Author"/>
              </w:rPr>
            </w:pPr>
            <w:ins w:id="11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30" w:author="Author"/>
              </w:rPr>
            </w:pPr>
            <w:ins w:id="1131" w:author="Author">
              <w:r>
                <w:t>reject</w:t>
              </w:r>
            </w:ins>
          </w:p>
        </w:tc>
      </w:tr>
      <w:tr w:rsidR="00D522F3" w:rsidRPr="005F58F9" w:rsidTr="004D2EC8">
        <w:trPr>
          <w:ins w:id="113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133" w:author="Author"/>
                <w:rFonts w:ascii="Arial" w:hAnsi="Arial"/>
                <w:b/>
                <w:sz w:val="18"/>
              </w:rPr>
            </w:pPr>
            <w:ins w:id="1134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5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36" w:author="Author"/>
                <w:i/>
              </w:rPr>
            </w:pPr>
            <w:ins w:id="1137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8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0" w:author="Author"/>
              </w:rPr>
            </w:pPr>
            <w:ins w:id="114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2" w:author="Author"/>
              </w:rPr>
            </w:pPr>
          </w:p>
        </w:tc>
      </w:tr>
      <w:tr w:rsidR="00D522F3" w:rsidRPr="005F58F9" w:rsidTr="004D2EC8">
        <w:trPr>
          <w:ins w:id="114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144" w:author="Author"/>
                <w:rFonts w:ascii="Arial" w:hAnsi="Arial"/>
                <w:sz w:val="18"/>
              </w:rPr>
            </w:pPr>
            <w:ins w:id="1145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146" w:author="Author"/>
                <w:lang w:eastAsia="zh-CN"/>
              </w:rPr>
            </w:pPr>
            <w:ins w:id="11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4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49" w:author="Author"/>
              </w:rPr>
            </w:pPr>
            <w:ins w:id="1150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152" w:author="Author"/>
              </w:rPr>
            </w:pPr>
            <w:ins w:id="1153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154" w:author="Author"/>
              </w:rPr>
            </w:pPr>
            <w:ins w:id="1155" w:author="Author">
              <w:r>
                <w:t>-</w:t>
              </w:r>
            </w:ins>
          </w:p>
        </w:tc>
      </w:tr>
      <w:tr w:rsidR="00D522F3" w:rsidRPr="005F58F9" w:rsidTr="004D2EC8">
        <w:trPr>
          <w:ins w:id="115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157" w:author="Author"/>
                <w:rFonts w:ascii="Arial" w:hAnsi="Arial"/>
                <w:sz w:val="18"/>
              </w:rPr>
            </w:pPr>
            <w:ins w:id="1158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59" w:author="Author"/>
                <w:lang w:eastAsia="zh-CN"/>
              </w:rPr>
            </w:pPr>
            <w:ins w:id="116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1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62" w:author="Author"/>
                <w:rFonts w:cs="Arial"/>
                <w:szCs w:val="18"/>
                <w:lang w:eastAsia="ja-JP"/>
              </w:rPr>
            </w:pPr>
            <w:ins w:id="1163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65" w:author="Author"/>
              </w:rPr>
            </w:pPr>
            <w:ins w:id="1166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67" w:author="Author"/>
              </w:rPr>
            </w:pPr>
            <w:ins w:id="1168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169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170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171" w:author="Author"/>
              </w:rPr>
            </w:pPr>
            <w:ins w:id="1172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173" w:author="Author"/>
              </w:rPr>
            </w:pPr>
            <w:ins w:id="1174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17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6" w:author="Author"/>
              </w:rPr>
            </w:pPr>
            <w:proofErr w:type="spellStart"/>
            <w:ins w:id="1177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8" w:author="Author"/>
              </w:rPr>
            </w:pPr>
            <w:ins w:id="1179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180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181" w:author="Author"/>
          <w:lang w:eastAsia="zh-CN"/>
        </w:rPr>
      </w:pPr>
      <w:ins w:id="1182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ABORT</w:t>
        </w:r>
      </w:ins>
    </w:p>
    <w:p w:rsidR="0048361E" w:rsidRDefault="00D522F3" w:rsidP="00D522F3">
      <w:pPr>
        <w:rPr>
          <w:ins w:id="1183" w:author="Author"/>
        </w:rPr>
      </w:pPr>
      <w:ins w:id="1184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 w:rsidR="00B2450D" w:rsidRPr="00B2450D">
          <w:t>request the gNB-DU to abo</w:t>
        </w:r>
        <w:r w:rsidR="00B2450D">
          <w:t>r</w:t>
        </w:r>
        <w:r w:rsidR="00B2450D" w:rsidRPr="00B2450D">
          <w:t xml:space="preserve">t a </w:t>
        </w:r>
        <w:r>
          <w:t>positioning measurement</w:t>
        </w:r>
        <w:r w:rsidRPr="005F58F9">
          <w:t>.</w:t>
        </w:r>
        <w:r w:rsidR="0048361E">
          <w:t xml:space="preserve"> </w:t>
        </w:r>
      </w:ins>
    </w:p>
    <w:p w:rsidR="00D522F3" w:rsidRPr="005F58F9" w:rsidRDefault="0048361E" w:rsidP="00D522F3">
      <w:pPr>
        <w:rPr>
          <w:ins w:id="1185" w:author="Author"/>
          <w:rFonts w:eastAsia="Batang"/>
        </w:rPr>
      </w:pPr>
      <w:ins w:id="1186" w:author="Author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187" w:author="Author"/>
          <w:lang w:eastAsia="zh-CN"/>
        </w:rPr>
      </w:pPr>
      <w:ins w:id="1188" w:author="Author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18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0" w:author="Author"/>
                <w:rFonts w:ascii="Arial" w:hAnsi="Arial"/>
                <w:b/>
                <w:sz w:val="18"/>
              </w:rPr>
            </w:pPr>
            <w:ins w:id="1191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2" w:author="Author"/>
                <w:rFonts w:ascii="Arial" w:hAnsi="Arial"/>
                <w:b/>
                <w:sz w:val="18"/>
              </w:rPr>
            </w:pPr>
            <w:ins w:id="1193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4" w:author="Author"/>
                <w:rFonts w:ascii="Arial" w:hAnsi="Arial"/>
                <w:b/>
                <w:sz w:val="18"/>
              </w:rPr>
            </w:pPr>
            <w:ins w:id="1195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6" w:author="Author"/>
                <w:rFonts w:ascii="Arial" w:hAnsi="Arial"/>
                <w:b/>
                <w:sz w:val="18"/>
              </w:rPr>
            </w:pPr>
            <w:ins w:id="1197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8" w:author="Author"/>
                <w:rFonts w:ascii="Arial" w:hAnsi="Arial"/>
                <w:b/>
                <w:sz w:val="18"/>
              </w:rPr>
            </w:pPr>
            <w:ins w:id="1199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00" w:author="Author"/>
                <w:rFonts w:ascii="Arial" w:hAnsi="Arial"/>
                <w:b/>
                <w:sz w:val="18"/>
              </w:rPr>
            </w:pPr>
            <w:ins w:id="1201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02" w:author="Author"/>
                <w:rFonts w:ascii="Arial" w:hAnsi="Arial"/>
                <w:b/>
                <w:sz w:val="18"/>
              </w:rPr>
            </w:pPr>
            <w:ins w:id="1203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0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05" w:author="Author"/>
                <w:rFonts w:ascii="Arial" w:hAnsi="Arial"/>
                <w:sz w:val="18"/>
              </w:rPr>
            </w:pPr>
            <w:ins w:id="1206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07" w:author="Author"/>
              </w:rPr>
            </w:pPr>
            <w:ins w:id="1208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09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10" w:author="Author"/>
              </w:rPr>
            </w:pPr>
            <w:ins w:id="1211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1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13" w:author="Author"/>
              </w:rPr>
            </w:pPr>
            <w:ins w:id="121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15" w:author="Author"/>
              </w:rPr>
            </w:pPr>
            <w:ins w:id="1216" w:author="Author">
              <w:r>
                <w:t>ignore</w:t>
              </w:r>
            </w:ins>
          </w:p>
        </w:tc>
      </w:tr>
      <w:tr w:rsidR="00D522F3" w:rsidRPr="005F58F9" w:rsidTr="004D2EC8">
        <w:trPr>
          <w:ins w:id="1217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18" w:author="Author"/>
                <w:rFonts w:ascii="Arial" w:hAnsi="Arial"/>
                <w:sz w:val="18"/>
                <w:lang w:eastAsia="zh-CN"/>
              </w:rPr>
            </w:pPr>
            <w:ins w:id="1219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20" w:author="Author"/>
                <w:lang w:eastAsia="zh-CN"/>
              </w:rPr>
            </w:pPr>
            <w:ins w:id="1221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22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23" w:author="Author"/>
              </w:rPr>
            </w:pPr>
            <w:ins w:id="1224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2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26" w:author="Author"/>
              </w:rPr>
            </w:pPr>
            <w:ins w:id="122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28" w:author="Author"/>
              </w:rPr>
            </w:pPr>
            <w:ins w:id="122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3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31" w:author="Author"/>
                <w:rFonts w:ascii="Arial" w:eastAsia="Batang" w:hAnsi="Arial"/>
                <w:bCs/>
                <w:sz w:val="18"/>
              </w:rPr>
            </w:pPr>
            <w:ins w:id="1232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3" w:author="Author"/>
                <w:lang w:eastAsia="zh-CN"/>
              </w:rPr>
            </w:pPr>
            <w:ins w:id="123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5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6" w:author="Author"/>
              </w:rPr>
            </w:pPr>
            <w:ins w:id="1237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39" w:author="Author"/>
              </w:rPr>
            </w:pPr>
            <w:ins w:id="1240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41" w:author="Author"/>
              </w:rPr>
            </w:pPr>
            <w:ins w:id="1242" w:author="Author">
              <w:r>
                <w:t>reject</w:t>
              </w:r>
            </w:ins>
          </w:p>
        </w:tc>
      </w:tr>
      <w:tr w:rsidR="00D522F3" w:rsidRPr="005F58F9" w:rsidTr="004D2EC8">
        <w:trPr>
          <w:ins w:id="124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244" w:author="Author"/>
                <w:rFonts w:ascii="Arial" w:hAnsi="Arial"/>
                <w:sz w:val="18"/>
              </w:rPr>
            </w:pPr>
            <w:ins w:id="1245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246" w:author="Author"/>
                <w:lang w:eastAsia="zh-CN"/>
              </w:rPr>
            </w:pPr>
            <w:ins w:id="12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4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49" w:author="Author"/>
              </w:rPr>
            </w:pPr>
            <w:ins w:id="1250" w:author="Author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252" w:author="Author"/>
              </w:rPr>
            </w:pPr>
            <w:ins w:id="125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254" w:author="Author"/>
              </w:rPr>
            </w:pPr>
            <w:ins w:id="1255" w:author="Author">
              <w:r>
                <w:t>reject</w:t>
              </w:r>
            </w:ins>
          </w:p>
        </w:tc>
      </w:tr>
    </w:tbl>
    <w:p w:rsidR="00D522F3" w:rsidRDefault="00D522F3" w:rsidP="00D522F3">
      <w:pPr>
        <w:rPr>
          <w:ins w:id="1256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57" w:author="Author"/>
          <w:lang w:eastAsia="zh-CN"/>
        </w:rPr>
      </w:pPr>
      <w:ins w:id="125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:rsidR="00D522F3" w:rsidRDefault="00D522F3" w:rsidP="00D522F3">
      <w:pPr>
        <w:rPr>
          <w:ins w:id="1259" w:author="Author"/>
        </w:rPr>
      </w:pPr>
      <w:ins w:id="1260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EE5449" w:rsidRDefault="003479C9" w:rsidP="00D522F3">
      <w:pPr>
        <w:rPr>
          <w:ins w:id="1261" w:author="Author"/>
          <w:lang w:eastAsia="zh-CN"/>
        </w:rPr>
      </w:pPr>
      <w:ins w:id="1262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263" w:author="Author"/>
          <w:lang w:eastAsia="zh-CN"/>
        </w:rPr>
      </w:pPr>
      <w:ins w:id="1264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265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66" w:author="Author"/>
                <w:rFonts w:ascii="Arial" w:hAnsi="Arial"/>
                <w:b/>
                <w:sz w:val="18"/>
              </w:rPr>
            </w:pPr>
            <w:ins w:id="1267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68" w:author="Author"/>
                <w:rFonts w:ascii="Arial" w:hAnsi="Arial"/>
                <w:b/>
                <w:sz w:val="18"/>
              </w:rPr>
            </w:pPr>
            <w:ins w:id="126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0" w:author="Author"/>
                <w:rFonts w:ascii="Arial" w:hAnsi="Arial"/>
                <w:b/>
                <w:sz w:val="18"/>
              </w:rPr>
            </w:pPr>
            <w:ins w:id="1271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2" w:author="Author"/>
                <w:rFonts w:ascii="Arial" w:hAnsi="Arial"/>
                <w:b/>
                <w:sz w:val="18"/>
              </w:rPr>
            </w:pPr>
            <w:ins w:id="1273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4" w:author="Author"/>
                <w:rFonts w:ascii="Arial" w:hAnsi="Arial"/>
                <w:b/>
                <w:sz w:val="18"/>
              </w:rPr>
            </w:pPr>
            <w:ins w:id="1275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6" w:author="Author"/>
                <w:rFonts w:ascii="Arial" w:hAnsi="Arial"/>
                <w:b/>
                <w:sz w:val="18"/>
              </w:rPr>
            </w:pPr>
            <w:ins w:id="1277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8" w:author="Author"/>
                <w:rFonts w:ascii="Arial" w:hAnsi="Arial"/>
                <w:b/>
                <w:sz w:val="18"/>
              </w:rPr>
            </w:pPr>
            <w:ins w:id="1279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80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81" w:author="Author"/>
                <w:rFonts w:ascii="Arial" w:hAnsi="Arial"/>
                <w:sz w:val="18"/>
              </w:rPr>
            </w:pPr>
            <w:ins w:id="1282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83" w:author="Author"/>
              </w:rPr>
            </w:pPr>
            <w:ins w:id="1284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85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86" w:author="Author"/>
              </w:rPr>
            </w:pPr>
            <w:ins w:id="1287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88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89" w:author="Author"/>
              </w:rPr>
            </w:pPr>
            <w:ins w:id="129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91" w:author="Author"/>
              </w:rPr>
            </w:pPr>
            <w:ins w:id="1292" w:author="Author">
              <w:r>
                <w:t>ignore</w:t>
              </w:r>
            </w:ins>
          </w:p>
        </w:tc>
      </w:tr>
      <w:tr w:rsidR="00D522F3" w:rsidRPr="005F58F9" w:rsidTr="004D2EC8">
        <w:trPr>
          <w:ins w:id="1293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94" w:author="Author"/>
                <w:rFonts w:ascii="Arial" w:hAnsi="Arial"/>
                <w:sz w:val="18"/>
                <w:lang w:eastAsia="zh-CN"/>
              </w:rPr>
            </w:pPr>
            <w:ins w:id="1295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96" w:author="Author"/>
                <w:lang w:eastAsia="zh-CN"/>
              </w:rPr>
            </w:pPr>
            <w:ins w:id="1297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98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99" w:author="Author"/>
              </w:rPr>
            </w:pPr>
            <w:ins w:id="1300" w:author="Author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301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02" w:author="Author"/>
              </w:rPr>
            </w:pPr>
            <w:ins w:id="130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04" w:author="Author"/>
              </w:rPr>
            </w:pPr>
            <w:ins w:id="1305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0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07" w:author="Author"/>
                <w:rFonts w:ascii="Arial" w:eastAsia="Batang" w:hAnsi="Arial"/>
                <w:bCs/>
                <w:sz w:val="18"/>
              </w:rPr>
            </w:pPr>
            <w:ins w:id="1308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Author"/>
                <w:lang w:eastAsia="zh-CN"/>
              </w:rPr>
            </w:pPr>
            <w:ins w:id="13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1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2" w:author="Author"/>
              </w:rPr>
            </w:pPr>
            <w:ins w:id="1313" w:author="Author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15" w:author="Author"/>
              </w:rPr>
            </w:pPr>
            <w:ins w:id="1316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17" w:author="Author"/>
              </w:rPr>
            </w:pPr>
            <w:ins w:id="1318" w:author="Author">
              <w:r>
                <w:t>reject</w:t>
              </w:r>
            </w:ins>
          </w:p>
        </w:tc>
      </w:tr>
      <w:tr w:rsidR="00D522F3" w:rsidRPr="005F58F9" w:rsidTr="004D2EC8">
        <w:trPr>
          <w:ins w:id="131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320" w:author="Author"/>
                <w:rFonts w:ascii="Arial" w:hAnsi="Arial"/>
                <w:sz w:val="18"/>
              </w:rPr>
            </w:pPr>
            <w:ins w:id="1321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22" w:author="Author"/>
                <w:lang w:eastAsia="zh-CN"/>
              </w:rPr>
            </w:pPr>
            <w:ins w:id="132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4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5" w:author="Author"/>
              </w:rPr>
            </w:pPr>
            <w:ins w:id="1326" w:author="Author">
              <w:r>
                <w:t>INTEGER (1..15,…)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28" w:author="Author"/>
              </w:rPr>
            </w:pPr>
            <w:ins w:id="13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330" w:author="Author"/>
              </w:rPr>
            </w:pPr>
            <w:ins w:id="1331" w:author="Author">
              <w:r>
                <w:t>reject</w:t>
              </w:r>
            </w:ins>
          </w:p>
        </w:tc>
      </w:tr>
      <w:tr w:rsidR="00D522F3" w:rsidRPr="005F58F9" w:rsidTr="004D2EC8">
        <w:trPr>
          <w:ins w:id="133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EE5449">
            <w:pPr>
              <w:keepNext/>
              <w:keepLines/>
              <w:spacing w:after="0"/>
              <w:rPr>
                <w:ins w:id="1333" w:author="Author"/>
                <w:rFonts w:ascii="Arial" w:hAnsi="Arial"/>
                <w:sz w:val="18"/>
              </w:rPr>
            </w:pPr>
            <w:ins w:id="1334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35" w:author="Author"/>
                <w:lang w:eastAsia="zh-CN"/>
              </w:rPr>
            </w:pPr>
            <w:ins w:id="133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7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338" w:author="Author"/>
                <w:noProof/>
              </w:rPr>
            </w:pPr>
            <w:ins w:id="1339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4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41" w:author="Author"/>
              </w:rPr>
            </w:pPr>
            <w:ins w:id="134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EE5449" w:rsidP="004D2EC8">
            <w:pPr>
              <w:pStyle w:val="TAC"/>
              <w:rPr>
                <w:ins w:id="1343" w:author="Author"/>
              </w:rPr>
            </w:pPr>
            <w:ins w:id="1344" w:author="Author">
              <w:r>
                <w:t>ignore</w:t>
              </w:r>
            </w:ins>
          </w:p>
        </w:tc>
      </w:tr>
      <w:tr w:rsidR="00D522F3" w:rsidRPr="005F58F9" w:rsidTr="004D2EC8">
        <w:trPr>
          <w:ins w:id="134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346" w:author="Author"/>
                <w:rFonts w:ascii="Arial" w:hAnsi="Arial"/>
                <w:b/>
                <w:sz w:val="18"/>
              </w:rPr>
            </w:pPr>
            <w:ins w:id="1347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348" w:author="Author"/>
                <w:lang w:eastAsia="zh-CN"/>
              </w:rPr>
            </w:pPr>
            <w:ins w:id="134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50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51" w:author="Author"/>
                <w:rFonts w:cs="Arial"/>
                <w:szCs w:val="18"/>
                <w:lang w:eastAsia="ja-JP"/>
              </w:rPr>
            </w:pPr>
            <w:ins w:id="1352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5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54" w:author="Author"/>
              </w:rPr>
            </w:pPr>
            <w:ins w:id="135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356" w:author="Author"/>
              </w:rPr>
            </w:pPr>
            <w:ins w:id="1357" w:author="Author">
              <w:r>
                <w:t>ignore</w:t>
              </w:r>
            </w:ins>
          </w:p>
        </w:tc>
      </w:tr>
    </w:tbl>
    <w:p w:rsidR="00D522F3" w:rsidRDefault="00D522F3" w:rsidP="00195BE7">
      <w:pPr>
        <w:rPr>
          <w:ins w:id="1358" w:author="Author"/>
          <w:b/>
          <w:lang w:val="en-US"/>
        </w:rPr>
      </w:pPr>
    </w:p>
    <w:p w:rsidR="00EE5449" w:rsidRDefault="00EE5449" w:rsidP="00195BE7">
      <w:pPr>
        <w:rPr>
          <w:ins w:id="1359" w:author="Author"/>
        </w:rPr>
      </w:pPr>
    </w:p>
    <w:p w:rsidR="00D522F3" w:rsidRPr="005F58F9" w:rsidRDefault="00D522F3" w:rsidP="00D522F3">
      <w:pPr>
        <w:pStyle w:val="Heading4"/>
        <w:rPr>
          <w:ins w:id="1360" w:author="Author"/>
          <w:lang w:eastAsia="zh-CN"/>
        </w:rPr>
      </w:pPr>
      <w:ins w:id="1361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UPDATE</w:t>
        </w:r>
      </w:ins>
    </w:p>
    <w:p w:rsidR="00D522F3" w:rsidRPr="005F58F9" w:rsidRDefault="00D522F3" w:rsidP="00D522F3">
      <w:pPr>
        <w:rPr>
          <w:ins w:id="1362" w:author="Author"/>
          <w:rFonts w:eastAsia="Batang"/>
        </w:rPr>
      </w:pPr>
      <w:ins w:id="1363" w:author="Author">
        <w:r w:rsidRPr="005F58F9">
          <w:t>This message is sent by the gNB-CU t</w:t>
        </w:r>
        <w:r>
          <w:t xml:space="preserve">o </w:t>
        </w:r>
        <w:r w:rsidR="00B2450D">
          <w:t>update a previously configured measurement</w:t>
        </w:r>
        <w:r w:rsidRPr="005F58F9">
          <w:t>.</w:t>
        </w:r>
      </w:ins>
    </w:p>
    <w:p w:rsidR="00D522F3" w:rsidRDefault="00D522F3" w:rsidP="00D522F3">
      <w:pPr>
        <w:rPr>
          <w:ins w:id="1364" w:author="Author"/>
        </w:rPr>
      </w:pPr>
      <w:ins w:id="1365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366" w:author="Author"/>
          <w:lang w:eastAsia="zh-CN"/>
        </w:rPr>
      </w:pPr>
      <w:ins w:id="1367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B2450D">
          <w:rPr>
            <w:i/>
            <w:noProof/>
            <w:highlight w:val="yellow"/>
          </w:rPr>
          <w:t>SRS Configuration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368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9" w:author="Author"/>
                <w:rFonts w:ascii="Arial" w:hAnsi="Arial"/>
                <w:b/>
                <w:sz w:val="18"/>
              </w:rPr>
            </w:pPr>
            <w:ins w:id="1370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1" w:author="Author"/>
                <w:rFonts w:ascii="Arial" w:hAnsi="Arial"/>
                <w:b/>
                <w:sz w:val="18"/>
              </w:rPr>
            </w:pPr>
            <w:ins w:id="1372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3" w:author="Author"/>
                <w:rFonts w:ascii="Arial" w:hAnsi="Arial"/>
                <w:b/>
                <w:sz w:val="18"/>
              </w:rPr>
            </w:pPr>
            <w:ins w:id="1374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5" w:author="Author"/>
                <w:rFonts w:ascii="Arial" w:hAnsi="Arial"/>
                <w:b/>
                <w:sz w:val="18"/>
              </w:rPr>
            </w:pPr>
            <w:ins w:id="1376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7" w:author="Author"/>
                <w:rFonts w:ascii="Arial" w:hAnsi="Arial"/>
                <w:b/>
                <w:sz w:val="18"/>
              </w:rPr>
            </w:pPr>
            <w:ins w:id="137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9" w:author="Author"/>
                <w:rFonts w:ascii="Arial" w:hAnsi="Arial"/>
                <w:b/>
                <w:sz w:val="18"/>
              </w:rPr>
            </w:pPr>
            <w:ins w:id="1380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81" w:author="Author"/>
                <w:rFonts w:ascii="Arial" w:hAnsi="Arial"/>
                <w:b/>
                <w:sz w:val="18"/>
              </w:rPr>
            </w:pPr>
            <w:ins w:id="1382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83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84" w:author="Author"/>
                <w:rFonts w:ascii="Arial" w:hAnsi="Arial"/>
                <w:sz w:val="18"/>
              </w:rPr>
            </w:pPr>
            <w:ins w:id="1385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86" w:author="Author"/>
              </w:rPr>
            </w:pPr>
            <w:ins w:id="1387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88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89" w:author="Author"/>
              </w:rPr>
            </w:pPr>
            <w:ins w:id="1390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91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92" w:author="Author"/>
              </w:rPr>
            </w:pPr>
            <w:ins w:id="139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94" w:author="Author"/>
              </w:rPr>
            </w:pPr>
            <w:ins w:id="1395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96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97" w:author="Author"/>
                <w:rFonts w:ascii="Arial" w:hAnsi="Arial"/>
                <w:sz w:val="18"/>
                <w:lang w:eastAsia="zh-CN"/>
              </w:rPr>
            </w:pPr>
            <w:ins w:id="1398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99" w:author="Author"/>
                <w:lang w:eastAsia="zh-CN"/>
              </w:rPr>
            </w:pPr>
            <w:ins w:id="1400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401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402" w:author="Author"/>
              </w:rPr>
            </w:pPr>
            <w:ins w:id="1403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40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05" w:author="Author"/>
              </w:rPr>
            </w:pPr>
            <w:ins w:id="140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07" w:author="Author"/>
              </w:rPr>
            </w:pPr>
            <w:ins w:id="1408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0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10" w:author="Author"/>
                <w:rFonts w:ascii="Arial" w:eastAsia="Batang" w:hAnsi="Arial"/>
                <w:bCs/>
                <w:sz w:val="18"/>
              </w:rPr>
            </w:pPr>
            <w:ins w:id="1411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2" w:author="Author"/>
                <w:lang w:eastAsia="zh-CN"/>
              </w:rPr>
            </w:pPr>
            <w:ins w:id="141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5" w:author="Author"/>
              </w:rPr>
            </w:pPr>
            <w:ins w:id="1416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8" w:author="Author"/>
              </w:rPr>
            </w:pPr>
            <w:ins w:id="1419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20" w:author="Author"/>
              </w:rPr>
            </w:pPr>
            <w:ins w:id="1421" w:author="Author">
              <w:r>
                <w:t>reject</w:t>
              </w:r>
            </w:ins>
          </w:p>
        </w:tc>
      </w:tr>
      <w:tr w:rsidR="00D522F3" w:rsidRPr="005F58F9" w:rsidTr="004D2EC8">
        <w:trPr>
          <w:ins w:id="142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423" w:author="Author"/>
                <w:rFonts w:ascii="Arial" w:hAnsi="Arial"/>
                <w:sz w:val="18"/>
              </w:rPr>
            </w:pPr>
            <w:ins w:id="1424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25" w:author="Author"/>
                <w:lang w:eastAsia="zh-CN"/>
              </w:rPr>
            </w:pPr>
            <w:ins w:id="142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8" w:author="Author"/>
              </w:rPr>
            </w:pPr>
            <w:ins w:id="1429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1" w:author="Author"/>
              </w:rPr>
            </w:pPr>
            <w:ins w:id="143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3" w:author="Author"/>
              </w:rPr>
            </w:pPr>
            <w:ins w:id="1434" w:author="Author">
              <w:r>
                <w:t>-</w:t>
              </w:r>
            </w:ins>
          </w:p>
        </w:tc>
      </w:tr>
      <w:tr w:rsidR="00D522F3" w:rsidRPr="005F58F9" w:rsidTr="004D2EC8">
        <w:trPr>
          <w:ins w:id="143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EE5449">
            <w:pPr>
              <w:keepNext/>
              <w:keepLines/>
              <w:spacing w:after="0"/>
              <w:rPr>
                <w:ins w:id="1436" w:author="Author"/>
                <w:rFonts w:ascii="Arial" w:hAnsi="Arial"/>
                <w:sz w:val="18"/>
              </w:rPr>
            </w:pPr>
            <w:ins w:id="1437" w:author="Author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38" w:author="Author"/>
                <w:lang w:eastAsia="zh-CN"/>
              </w:rPr>
            </w:pPr>
            <w:ins w:id="143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41" w:author="Author"/>
                <w:rFonts w:cs="Arial"/>
                <w:szCs w:val="18"/>
                <w:lang w:eastAsia="ja-JP"/>
              </w:rPr>
            </w:pPr>
            <w:ins w:id="1442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4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44" w:author="Author"/>
              </w:rPr>
            </w:pPr>
            <w:ins w:id="144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46" w:author="Author"/>
              </w:rPr>
            </w:pPr>
            <w:ins w:id="1447" w:author="Author">
              <w:r>
                <w:t>-</w:t>
              </w:r>
            </w:ins>
          </w:p>
        </w:tc>
      </w:tr>
      <w:tr w:rsidR="00D522F3" w:rsidRPr="005F58F9" w:rsidTr="004D2EC8">
        <w:trPr>
          <w:ins w:id="144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449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45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5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452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5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5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55" w:author="Author"/>
              </w:rPr>
            </w:pPr>
          </w:p>
        </w:tc>
      </w:tr>
    </w:tbl>
    <w:p w:rsidR="00D522F3" w:rsidRDefault="00D522F3" w:rsidP="00D522F3">
      <w:pPr>
        <w:rPr>
          <w:ins w:id="1456" w:author="Author"/>
          <w:b/>
          <w:lang w:val="en-US"/>
        </w:rPr>
      </w:pPr>
    </w:p>
    <w:p w:rsidR="00407222" w:rsidRPr="00707B3F" w:rsidRDefault="00407222" w:rsidP="00407222">
      <w:pPr>
        <w:pStyle w:val="Heading4"/>
        <w:rPr>
          <w:ins w:id="1457" w:author="Author"/>
          <w:noProof/>
        </w:rPr>
      </w:pPr>
      <w:ins w:id="1458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10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:rsidR="00407222" w:rsidRPr="00707B3F" w:rsidRDefault="00407222" w:rsidP="00407222">
      <w:pPr>
        <w:rPr>
          <w:ins w:id="1459" w:author="Author"/>
          <w:noProof/>
        </w:rPr>
      </w:pPr>
      <w:ins w:id="1460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gNB-CU</w:t>
        </w:r>
        <w:r w:rsidRPr="00707B3F">
          <w:rPr>
            <w:noProof/>
          </w:rPr>
          <w:t xml:space="preserve"> to </w:t>
        </w:r>
        <w:r>
          <w:rPr>
            <w:noProof/>
          </w:rPr>
          <w:t xml:space="preserve">request information for TRPs hosted by a </w:t>
        </w:r>
        <w:r w:rsidRPr="005F58F9">
          <w:t>gNB-DU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461" w:author="Author"/>
          <w:noProof/>
        </w:rPr>
      </w:pPr>
      <w:ins w:id="1462" w:author="Author">
        <w:r w:rsidRPr="00707B3F">
          <w:rPr>
            <w:noProof/>
          </w:rPr>
          <w:t xml:space="preserve">Direction: </w:t>
        </w:r>
        <w:r w:rsidRPr="005F58F9">
          <w:t xml:space="preserve">gNB-CU </w:t>
        </w:r>
        <w:r w:rsidRPr="005F58F9">
          <w:sym w:font="Symbol" w:char="F0AE"/>
        </w:r>
        <w:r w:rsidRPr="005F58F9">
          <w:t xml:space="preserve"> gNB-DU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:rsidTr="00B97503">
        <w:trPr>
          <w:ins w:id="1463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464" w:author="Author"/>
                <w:noProof/>
              </w:rPr>
            </w:pPr>
            <w:ins w:id="1465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466" w:author="Author"/>
                <w:noProof/>
              </w:rPr>
            </w:pPr>
            <w:ins w:id="1467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468" w:author="Author"/>
                <w:noProof/>
              </w:rPr>
            </w:pPr>
            <w:ins w:id="1469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470" w:author="Author"/>
                <w:noProof/>
              </w:rPr>
            </w:pPr>
            <w:ins w:id="1471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472" w:author="Author"/>
                <w:noProof/>
              </w:rPr>
            </w:pPr>
            <w:ins w:id="1473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474" w:author="Author"/>
                <w:b w:val="0"/>
                <w:noProof/>
              </w:rPr>
            </w:pPr>
            <w:ins w:id="1475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H"/>
              <w:rPr>
                <w:ins w:id="1476" w:author="Author"/>
                <w:b w:val="0"/>
                <w:noProof/>
              </w:rPr>
            </w:pPr>
            <w:ins w:id="1477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478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479" w:author="Author"/>
                <w:noProof/>
              </w:rPr>
            </w:pPr>
            <w:ins w:id="1480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481" w:author="Author"/>
                <w:noProof/>
              </w:rPr>
            </w:pPr>
            <w:ins w:id="148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48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484" w:author="Author"/>
                <w:noProof/>
              </w:rPr>
            </w:pPr>
            <w:ins w:id="1485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48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487" w:author="Author"/>
                <w:noProof/>
              </w:rPr>
            </w:pPr>
            <w:ins w:id="148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489" w:author="Author"/>
                <w:noProof/>
              </w:rPr>
            </w:pPr>
            <w:ins w:id="1490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491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492" w:author="Author"/>
                <w:noProof/>
              </w:rPr>
            </w:pPr>
            <w:ins w:id="1493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494" w:author="Author"/>
                <w:noProof/>
              </w:rPr>
            </w:pPr>
            <w:ins w:id="149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496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497" w:author="Author"/>
                <w:noProof/>
              </w:rPr>
            </w:pPr>
            <w:ins w:id="149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499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00" w:author="Author"/>
                <w:noProof/>
              </w:rPr>
            </w:pPr>
            <w:ins w:id="1501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02" w:author="Author"/>
                <w:noProof/>
              </w:rPr>
            </w:pPr>
            <w:ins w:id="1503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9731F0" w:rsidRPr="00707B3F" w:rsidTr="00B97503">
        <w:trPr>
          <w:ins w:id="1504" w:author="Author"/>
        </w:trPr>
        <w:tc>
          <w:tcPr>
            <w:tcW w:w="2575" w:type="dxa"/>
          </w:tcPr>
          <w:p w:rsidR="009731F0" w:rsidRPr="009731F0" w:rsidRDefault="009731F0" w:rsidP="00B97503">
            <w:pPr>
              <w:pStyle w:val="TAL"/>
              <w:rPr>
                <w:ins w:id="1505" w:author="Author"/>
                <w:b/>
                <w:bCs/>
                <w:noProof/>
              </w:rPr>
            </w:pPr>
            <w:ins w:id="1506" w:author="Author">
              <w:r w:rsidRPr="009731F0">
                <w:rPr>
                  <w:b/>
                  <w:bCs/>
                  <w:noProof/>
                </w:rPr>
                <w:t>TRP Information Type List</w:t>
              </w:r>
            </w:ins>
          </w:p>
        </w:tc>
        <w:tc>
          <w:tcPr>
            <w:tcW w:w="1080" w:type="dxa"/>
          </w:tcPr>
          <w:p w:rsidR="009731F0" w:rsidRPr="00707B3F" w:rsidRDefault="009731F0" w:rsidP="00B97503">
            <w:pPr>
              <w:pStyle w:val="TAL"/>
              <w:rPr>
                <w:ins w:id="1507" w:author="Author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L"/>
              <w:rPr>
                <w:ins w:id="1508" w:author="Author"/>
                <w:noProof/>
              </w:rPr>
            </w:pPr>
            <w:ins w:id="1509" w:author="Author">
              <w:r>
                <w:rPr>
                  <w:noProof/>
                </w:rPr>
                <w:t>1</w:t>
              </w:r>
            </w:ins>
          </w:p>
        </w:tc>
        <w:tc>
          <w:tcPr>
            <w:tcW w:w="1620" w:type="dxa"/>
          </w:tcPr>
          <w:p w:rsidR="009731F0" w:rsidRPr="00707B3F" w:rsidRDefault="009731F0" w:rsidP="00B97503">
            <w:pPr>
              <w:pStyle w:val="TAL"/>
              <w:rPr>
                <w:ins w:id="1510" w:author="Author"/>
                <w:noProof/>
              </w:rPr>
            </w:pPr>
          </w:p>
        </w:tc>
        <w:tc>
          <w:tcPr>
            <w:tcW w:w="1260" w:type="dxa"/>
          </w:tcPr>
          <w:p w:rsidR="009731F0" w:rsidRPr="00707B3F" w:rsidRDefault="009731F0" w:rsidP="00B97503">
            <w:pPr>
              <w:pStyle w:val="TAL"/>
              <w:rPr>
                <w:ins w:id="1511" w:author="Author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C"/>
              <w:rPr>
                <w:ins w:id="1512" w:author="Author"/>
                <w:noProof/>
              </w:rPr>
            </w:pPr>
            <w:ins w:id="1513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9731F0" w:rsidRPr="00707B3F" w:rsidRDefault="009731F0" w:rsidP="00B97503">
            <w:pPr>
              <w:pStyle w:val="TAC"/>
              <w:rPr>
                <w:ins w:id="1514" w:author="Author"/>
                <w:noProof/>
              </w:rPr>
            </w:pPr>
            <w:ins w:id="1515" w:author="Author">
              <w:r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516" w:author="Author"/>
        </w:trPr>
        <w:tc>
          <w:tcPr>
            <w:tcW w:w="2575" w:type="dxa"/>
          </w:tcPr>
          <w:p w:rsidR="00407222" w:rsidRPr="00A17DF6" w:rsidRDefault="009731F0" w:rsidP="009731F0">
            <w:pPr>
              <w:pStyle w:val="TAL"/>
              <w:ind w:leftChars="100" w:left="200"/>
              <w:rPr>
                <w:ins w:id="1517" w:author="Author"/>
                <w:b/>
                <w:noProof/>
              </w:rPr>
            </w:pPr>
            <w:ins w:id="1518" w:author="Author">
              <w:r>
                <w:rPr>
                  <w:b/>
                  <w:noProof/>
                </w:rPr>
                <w:t>&gt;</w:t>
              </w:r>
              <w:r w:rsidR="00407222" w:rsidRPr="00A17DF6">
                <w:rPr>
                  <w:b/>
                  <w:noProof/>
                </w:rPr>
                <w:t xml:space="preserve">TRP Information </w:t>
              </w:r>
              <w:r w:rsidR="00407222">
                <w:rPr>
                  <w:b/>
                  <w:noProof/>
                </w:rPr>
                <w:t>Type</w:t>
              </w:r>
              <w:r>
                <w:rPr>
                  <w:b/>
                  <w:noProof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19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20" w:author="Author"/>
                <w:noProof/>
              </w:rPr>
            </w:pPr>
            <w:ins w:id="1521" w:author="Author">
              <w:r w:rsidRPr="00707B3F">
                <w:rPr>
                  <w:i/>
                  <w:iCs/>
                  <w:noProof/>
                </w:rPr>
                <w:t>1 .. &lt;maxno</w:t>
              </w:r>
              <w:r w:rsidR="009731F0">
                <w:rPr>
                  <w:i/>
                  <w:iCs/>
                  <w:noProof/>
                </w:rPr>
                <w:t>of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22" w:author="Author"/>
                <w:noProof/>
              </w:rPr>
            </w:pPr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2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24" w:author="Author"/>
                <w:noProof/>
              </w:rPr>
            </w:pPr>
            <w:ins w:id="1525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26" w:author="Author"/>
                <w:noProof/>
              </w:rPr>
            </w:pPr>
            <w:ins w:id="1527" w:author="Author">
              <w:r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528" w:author="Author"/>
        </w:trPr>
        <w:tc>
          <w:tcPr>
            <w:tcW w:w="2575" w:type="dxa"/>
          </w:tcPr>
          <w:p w:rsidR="00407222" w:rsidRPr="00A17DF6" w:rsidRDefault="00407222" w:rsidP="009731F0">
            <w:pPr>
              <w:pStyle w:val="TAL"/>
              <w:ind w:leftChars="200" w:left="400"/>
              <w:rPr>
                <w:ins w:id="1529" w:author="Author"/>
                <w:noProof/>
              </w:rPr>
            </w:pPr>
            <w:ins w:id="1530" w:author="Author">
              <w:r>
                <w:rPr>
                  <w:noProof/>
                </w:rPr>
                <w:t>&gt;</w:t>
              </w:r>
              <w:r w:rsidR="00B97503">
                <w:rPr>
                  <w:noProof/>
                </w:rPr>
                <w:t>&gt;</w:t>
              </w:r>
              <w:r>
                <w:rPr>
                  <w:noProof/>
                </w:rPr>
                <w:t>TRP Information Type</w:t>
              </w:r>
            </w:ins>
          </w:p>
        </w:tc>
        <w:tc>
          <w:tcPr>
            <w:tcW w:w="1080" w:type="dxa"/>
          </w:tcPr>
          <w:p w:rsidR="00407222" w:rsidRPr="00A17DF6" w:rsidRDefault="00407222" w:rsidP="00B97503">
            <w:pPr>
              <w:pStyle w:val="TAL"/>
              <w:rPr>
                <w:ins w:id="1531" w:author="Author"/>
                <w:noProof/>
              </w:rPr>
            </w:pPr>
            <w:ins w:id="1532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3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34" w:author="Author"/>
                <w:noProof/>
              </w:rPr>
            </w:pPr>
            <w:ins w:id="1535" w:author="Author">
              <w:r>
                <w:rPr>
                  <w:noProof/>
                </w:rPr>
                <w:t xml:space="preserve">ENUMERATED (arfcn,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3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37" w:author="Author"/>
                <w:noProof/>
              </w:rPr>
            </w:pPr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38" w:author="Author"/>
                <w:noProof/>
              </w:rPr>
            </w:pPr>
          </w:p>
        </w:tc>
      </w:tr>
    </w:tbl>
    <w:p w:rsidR="00407222" w:rsidRPr="00707B3F" w:rsidRDefault="00407222" w:rsidP="00407222">
      <w:pPr>
        <w:rPr>
          <w:ins w:id="1539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1540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1541" w:author="Author"/>
                <w:noProof/>
              </w:rPr>
            </w:pPr>
            <w:ins w:id="1542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1543" w:author="Author"/>
                <w:noProof/>
              </w:rPr>
            </w:pPr>
            <w:ins w:id="1544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1545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L"/>
              <w:rPr>
                <w:ins w:id="1546" w:author="Author"/>
                <w:noProof/>
              </w:rPr>
            </w:pPr>
            <w:ins w:id="1547" w:author="Author">
              <w:r w:rsidRPr="00A17DF6">
                <w:rPr>
                  <w:noProof/>
                </w:rPr>
                <w:t>maxno</w:t>
              </w:r>
              <w:r w:rsidR="009731F0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407222" w:rsidRPr="00A17DF6" w:rsidRDefault="00407222" w:rsidP="00B97503">
            <w:pPr>
              <w:pStyle w:val="TAL"/>
              <w:rPr>
                <w:ins w:id="1548" w:author="Author"/>
                <w:noProof/>
              </w:rPr>
            </w:pPr>
            <w:ins w:id="1549" w:author="Author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rPr>
          <w:ins w:id="1550" w:author="Author"/>
          <w:noProof/>
        </w:rPr>
      </w:pPr>
    </w:p>
    <w:p w:rsidR="00407222" w:rsidRPr="00707B3F" w:rsidRDefault="00407222" w:rsidP="00407222">
      <w:pPr>
        <w:rPr>
          <w:ins w:id="1551" w:author="Author"/>
        </w:rPr>
      </w:pPr>
      <w:ins w:id="1552" w:author="Author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407222" w:rsidRPr="00707B3F" w:rsidRDefault="00407222" w:rsidP="00407222">
      <w:pPr>
        <w:pStyle w:val="Heading4"/>
        <w:rPr>
          <w:ins w:id="1553" w:author="Author"/>
          <w:noProof/>
        </w:rPr>
      </w:pPr>
      <w:ins w:id="1554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11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:rsidR="00407222" w:rsidRPr="00707B3F" w:rsidRDefault="00407222" w:rsidP="00407222">
      <w:pPr>
        <w:rPr>
          <w:ins w:id="1555" w:author="Author"/>
          <w:noProof/>
        </w:rPr>
      </w:pPr>
      <w:ins w:id="1556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  <w:r>
          <w:t xml:space="preserve"> </w:t>
        </w:r>
        <w:r w:rsidRPr="005F58F9">
          <w:t>gNB-DU</w:t>
        </w:r>
        <w:r>
          <w:rPr>
            <w:noProof/>
          </w:rPr>
          <w:t xml:space="preserve">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TRP information to a </w:t>
        </w:r>
        <w:r w:rsidRPr="005F58F9">
          <w:t>gNB-CU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557" w:author="Author"/>
          <w:noProof/>
        </w:rPr>
      </w:pPr>
      <w:ins w:id="1558" w:author="Author">
        <w:r w:rsidRPr="00707B3F">
          <w:rPr>
            <w:noProof/>
          </w:rPr>
          <w:t xml:space="preserve">Direction: </w:t>
        </w:r>
        <w:r w:rsidRPr="005F58F9">
          <w:t>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:rsidTr="00B97503">
        <w:trPr>
          <w:ins w:id="1559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560" w:author="Author"/>
                <w:noProof/>
              </w:rPr>
            </w:pPr>
            <w:bookmarkStart w:id="1561" w:name="OLE_LINK6"/>
            <w:ins w:id="1562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563" w:author="Author"/>
                <w:noProof/>
              </w:rPr>
            </w:pPr>
            <w:ins w:id="1564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65" w:author="Author"/>
                <w:noProof/>
              </w:rPr>
            </w:pPr>
            <w:ins w:id="1566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567" w:author="Author"/>
                <w:noProof/>
              </w:rPr>
            </w:pPr>
            <w:ins w:id="1568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569" w:author="Author"/>
                <w:noProof/>
              </w:rPr>
            </w:pPr>
            <w:ins w:id="1570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71" w:author="Author"/>
                <w:b w:val="0"/>
                <w:noProof/>
              </w:rPr>
            </w:pPr>
            <w:ins w:id="1572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H"/>
              <w:rPr>
                <w:ins w:id="1573" w:author="Author"/>
                <w:b w:val="0"/>
                <w:noProof/>
              </w:rPr>
            </w:pPr>
            <w:ins w:id="1574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575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76" w:author="Author"/>
                <w:noProof/>
              </w:rPr>
            </w:pPr>
            <w:ins w:id="1577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78" w:author="Author"/>
                <w:noProof/>
              </w:rPr>
            </w:pPr>
            <w:ins w:id="157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80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81" w:author="Author"/>
                <w:noProof/>
              </w:rPr>
            </w:pPr>
            <w:ins w:id="1582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8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84" w:author="Author"/>
                <w:noProof/>
              </w:rPr>
            </w:pPr>
            <w:ins w:id="158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86" w:author="Author"/>
                <w:noProof/>
              </w:rPr>
            </w:pPr>
            <w:ins w:id="1587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588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89" w:author="Author"/>
                <w:noProof/>
              </w:rPr>
            </w:pPr>
            <w:ins w:id="1590" w:author="Author">
              <w:r>
                <w:rPr>
                  <w:noProof/>
                </w:rPr>
                <w:t>T</w:t>
              </w:r>
              <w:r w:rsidRPr="00707B3F">
                <w:rPr>
                  <w:noProof/>
                </w:rPr>
                <w:t>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91" w:author="Author"/>
                <w:noProof/>
              </w:rPr>
            </w:pPr>
            <w:ins w:id="159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9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94" w:author="Author"/>
                <w:noProof/>
              </w:rPr>
            </w:pPr>
            <w:ins w:id="1595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9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97" w:author="Author"/>
                <w:noProof/>
              </w:rPr>
            </w:pPr>
            <w:ins w:id="1598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99" w:author="Author"/>
                <w:noProof/>
              </w:rPr>
            </w:pPr>
            <w:ins w:id="1600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601" w:author="Author"/>
        </w:trPr>
        <w:tc>
          <w:tcPr>
            <w:tcW w:w="2575" w:type="dxa"/>
          </w:tcPr>
          <w:p w:rsidR="00407222" w:rsidRPr="00A17DF6" w:rsidRDefault="00407222" w:rsidP="00B97503">
            <w:pPr>
              <w:pStyle w:val="TAL"/>
              <w:rPr>
                <w:ins w:id="1602" w:author="Author"/>
                <w:b/>
                <w:noProof/>
              </w:rPr>
            </w:pPr>
            <w:ins w:id="1603" w:author="Author">
              <w:r w:rsidRPr="00A17DF6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 xml:space="preserve">Information </w:t>
              </w:r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:rsidR="00407222" w:rsidRPr="001156B3" w:rsidRDefault="00407222" w:rsidP="00B97503">
            <w:pPr>
              <w:pStyle w:val="TAL"/>
              <w:rPr>
                <w:ins w:id="1604" w:author="Author"/>
                <w:noProof/>
              </w:rPr>
            </w:pPr>
            <w:ins w:id="1605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06" w:author="Author"/>
                <w:noProof/>
              </w:rPr>
            </w:pPr>
            <w:ins w:id="1607" w:author="Author">
              <w:r w:rsidRPr="00707B3F"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620" w:type="dxa"/>
          </w:tcPr>
          <w:p w:rsidR="00407222" w:rsidRPr="001156B3" w:rsidRDefault="00407222" w:rsidP="00B97503">
            <w:pPr>
              <w:pStyle w:val="TAL"/>
              <w:rPr>
                <w:ins w:id="1608" w:author="Author"/>
                <w:noProof/>
              </w:rPr>
            </w:pPr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09" w:author="Author"/>
                <w:noProof/>
              </w:rPr>
            </w:pPr>
          </w:p>
        </w:tc>
        <w:tc>
          <w:tcPr>
            <w:tcW w:w="1350" w:type="dxa"/>
          </w:tcPr>
          <w:p w:rsidR="00407222" w:rsidRPr="007C6BFB" w:rsidRDefault="00B97503" w:rsidP="00B97503">
            <w:pPr>
              <w:pStyle w:val="TAC"/>
              <w:rPr>
                <w:ins w:id="1610" w:author="Author"/>
                <w:noProof/>
              </w:rPr>
            </w:pPr>
            <w:ins w:id="161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C6BFB" w:rsidRDefault="00407222" w:rsidP="00B97503">
            <w:pPr>
              <w:pStyle w:val="TAC"/>
              <w:rPr>
                <w:ins w:id="1612" w:author="Author"/>
                <w:noProof/>
              </w:rPr>
            </w:pPr>
            <w:ins w:id="1613" w:author="Author">
              <w:r w:rsidRPr="007C6BFB">
                <w:rPr>
                  <w:noProof/>
                </w:rPr>
                <w:t>ignore</w:t>
              </w:r>
            </w:ins>
          </w:p>
        </w:tc>
      </w:tr>
      <w:tr w:rsidR="00B97503" w:rsidRPr="00707B3F" w:rsidTr="00B97503">
        <w:trPr>
          <w:ins w:id="1614" w:author="Author"/>
        </w:trPr>
        <w:tc>
          <w:tcPr>
            <w:tcW w:w="2575" w:type="dxa"/>
          </w:tcPr>
          <w:p w:rsidR="00B97503" w:rsidRPr="00A17DF6" w:rsidRDefault="00B97503" w:rsidP="00B97503">
            <w:pPr>
              <w:pStyle w:val="TAL"/>
              <w:ind w:leftChars="100" w:left="200"/>
              <w:rPr>
                <w:ins w:id="1615" w:author="Author"/>
                <w:b/>
                <w:noProof/>
              </w:rPr>
            </w:pPr>
            <w:ins w:id="1616" w:author="Author">
              <w:r>
                <w:rPr>
                  <w:b/>
                  <w:noProof/>
                </w:rPr>
                <w:t>&gt;TRP Information Item</w:t>
              </w:r>
            </w:ins>
          </w:p>
        </w:tc>
        <w:tc>
          <w:tcPr>
            <w:tcW w:w="1080" w:type="dxa"/>
          </w:tcPr>
          <w:p w:rsidR="00B97503" w:rsidRDefault="00B97503" w:rsidP="00B97503">
            <w:pPr>
              <w:pStyle w:val="TAL"/>
              <w:rPr>
                <w:ins w:id="1617" w:author="Author"/>
                <w:noProof/>
              </w:rPr>
            </w:pPr>
          </w:p>
        </w:tc>
        <w:tc>
          <w:tcPr>
            <w:tcW w:w="1350" w:type="dxa"/>
          </w:tcPr>
          <w:p w:rsidR="00B97503" w:rsidRPr="00707B3F" w:rsidRDefault="00B97503" w:rsidP="00B97503">
            <w:pPr>
              <w:pStyle w:val="TAL"/>
              <w:rPr>
                <w:ins w:id="1618" w:author="Author"/>
                <w:i/>
                <w:iCs/>
                <w:noProof/>
              </w:rPr>
            </w:pPr>
            <w:ins w:id="1619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B97503" w:rsidRPr="001156B3" w:rsidRDefault="00B97503" w:rsidP="00B97503">
            <w:pPr>
              <w:pStyle w:val="TAL"/>
              <w:rPr>
                <w:ins w:id="1620" w:author="Author"/>
                <w:noProof/>
              </w:rPr>
            </w:pPr>
          </w:p>
        </w:tc>
        <w:tc>
          <w:tcPr>
            <w:tcW w:w="1260" w:type="dxa"/>
          </w:tcPr>
          <w:p w:rsidR="00B97503" w:rsidRPr="00707B3F" w:rsidRDefault="00B97503" w:rsidP="00B97503">
            <w:pPr>
              <w:pStyle w:val="TAL"/>
              <w:rPr>
                <w:ins w:id="1621" w:author="Author"/>
                <w:noProof/>
              </w:rPr>
            </w:pPr>
          </w:p>
        </w:tc>
        <w:tc>
          <w:tcPr>
            <w:tcW w:w="1350" w:type="dxa"/>
          </w:tcPr>
          <w:p w:rsidR="00B97503" w:rsidRPr="007C6BFB" w:rsidRDefault="00B97503" w:rsidP="00B97503">
            <w:pPr>
              <w:pStyle w:val="TAC"/>
              <w:rPr>
                <w:ins w:id="1622" w:author="Author"/>
                <w:noProof/>
              </w:rPr>
            </w:pPr>
            <w:ins w:id="1623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B97503" w:rsidRPr="007C6BFB" w:rsidRDefault="00B97503" w:rsidP="00B97503">
            <w:pPr>
              <w:pStyle w:val="TAC"/>
              <w:rPr>
                <w:ins w:id="1624" w:author="Author"/>
                <w:noProof/>
              </w:rPr>
            </w:pPr>
            <w:ins w:id="1625" w:author="Author">
              <w:r>
                <w:rPr>
                  <w:noProof/>
                </w:rPr>
                <w:t>ignore</w:t>
              </w:r>
            </w:ins>
          </w:p>
        </w:tc>
      </w:tr>
      <w:tr w:rsidR="00407222" w:rsidRPr="00707B3F" w:rsidTr="00B97503">
        <w:trPr>
          <w:ins w:id="1626" w:author="Author"/>
        </w:trPr>
        <w:tc>
          <w:tcPr>
            <w:tcW w:w="2575" w:type="dxa"/>
          </w:tcPr>
          <w:p w:rsidR="00407222" w:rsidRPr="00A02497" w:rsidRDefault="00407222" w:rsidP="00B97503">
            <w:pPr>
              <w:pStyle w:val="TAL"/>
              <w:ind w:leftChars="200" w:left="400"/>
              <w:rPr>
                <w:ins w:id="1627" w:author="Author"/>
                <w:bCs/>
                <w:noProof/>
              </w:rPr>
            </w:pPr>
            <w:ins w:id="1628" w:author="Author">
              <w:r>
                <w:rPr>
                  <w:bCs/>
                  <w:noProof/>
                </w:rPr>
                <w:t>&gt;</w:t>
              </w:r>
              <w:r w:rsidR="00B97503">
                <w:rPr>
                  <w:bCs/>
                  <w:noProof/>
                </w:rPr>
                <w:t>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:rsidR="00407222" w:rsidRDefault="00407222" w:rsidP="00B97503">
            <w:pPr>
              <w:pStyle w:val="TAL"/>
              <w:rPr>
                <w:ins w:id="1629" w:author="Author"/>
                <w:noProof/>
              </w:rPr>
            </w:pPr>
            <w:ins w:id="1630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31" w:author="Author"/>
                <w:noProof/>
              </w:rPr>
            </w:pPr>
          </w:p>
        </w:tc>
        <w:tc>
          <w:tcPr>
            <w:tcW w:w="1620" w:type="dxa"/>
          </w:tcPr>
          <w:p w:rsidR="00407222" w:rsidRDefault="00407222" w:rsidP="00B97503">
            <w:pPr>
              <w:pStyle w:val="TAL"/>
              <w:rPr>
                <w:ins w:id="1632" w:author="Author"/>
                <w:noProof/>
              </w:rPr>
            </w:pPr>
            <w:ins w:id="1633" w:author="Author">
              <w:r>
                <w:rPr>
                  <w:noProof/>
                </w:rPr>
                <w:t>9.3.1.</w:t>
              </w:r>
              <w:r w:rsidR="009D770B">
                <w:rPr>
                  <w:noProof/>
                </w:rPr>
                <w:t>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34" w:author="Author"/>
                <w:noProof/>
              </w:rPr>
            </w:pPr>
          </w:p>
        </w:tc>
        <w:tc>
          <w:tcPr>
            <w:tcW w:w="1350" w:type="dxa"/>
          </w:tcPr>
          <w:p w:rsidR="00407222" w:rsidRDefault="00407222" w:rsidP="00B97503">
            <w:pPr>
              <w:pStyle w:val="TAC"/>
              <w:rPr>
                <w:ins w:id="1635" w:author="Author"/>
                <w:noProof/>
              </w:rPr>
            </w:pPr>
          </w:p>
        </w:tc>
        <w:tc>
          <w:tcPr>
            <w:tcW w:w="1253" w:type="dxa"/>
          </w:tcPr>
          <w:p w:rsidR="00407222" w:rsidRDefault="00407222" w:rsidP="00B97503">
            <w:pPr>
              <w:pStyle w:val="TAC"/>
              <w:rPr>
                <w:ins w:id="1636" w:author="Author"/>
                <w:noProof/>
              </w:rPr>
            </w:pPr>
          </w:p>
        </w:tc>
      </w:tr>
      <w:tr w:rsidR="00407222" w:rsidRPr="00707B3F" w:rsidTr="00B97503">
        <w:trPr>
          <w:ins w:id="1637" w:author="Author"/>
        </w:trPr>
        <w:tc>
          <w:tcPr>
            <w:tcW w:w="2575" w:type="dxa"/>
          </w:tcPr>
          <w:p w:rsidR="00407222" w:rsidRDefault="00407222" w:rsidP="00B97503">
            <w:pPr>
              <w:pStyle w:val="TAL"/>
              <w:rPr>
                <w:ins w:id="1638" w:author="Author"/>
                <w:bCs/>
                <w:noProof/>
              </w:rPr>
            </w:pPr>
            <w:ins w:id="1639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407222" w:rsidRDefault="00407222" w:rsidP="00B97503">
            <w:pPr>
              <w:pStyle w:val="TAL"/>
              <w:rPr>
                <w:ins w:id="1640" w:author="Author"/>
                <w:noProof/>
              </w:rPr>
            </w:pPr>
            <w:ins w:id="1641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42" w:author="Author"/>
                <w:noProof/>
              </w:rPr>
            </w:pPr>
          </w:p>
        </w:tc>
        <w:tc>
          <w:tcPr>
            <w:tcW w:w="1620" w:type="dxa"/>
          </w:tcPr>
          <w:p w:rsidR="00407222" w:rsidRDefault="00407222" w:rsidP="00B97503">
            <w:pPr>
              <w:pStyle w:val="TAL"/>
              <w:rPr>
                <w:ins w:id="1643" w:author="Author"/>
                <w:noProof/>
              </w:rPr>
            </w:pPr>
            <w:ins w:id="1644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45" w:author="Author"/>
                <w:noProof/>
              </w:rPr>
            </w:pPr>
          </w:p>
        </w:tc>
        <w:tc>
          <w:tcPr>
            <w:tcW w:w="1350" w:type="dxa"/>
          </w:tcPr>
          <w:p w:rsidR="00407222" w:rsidRDefault="00407222" w:rsidP="00B97503">
            <w:pPr>
              <w:pStyle w:val="TAC"/>
              <w:rPr>
                <w:ins w:id="1646" w:author="Author"/>
                <w:noProof/>
              </w:rPr>
            </w:pPr>
            <w:ins w:id="1647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Default="00407222" w:rsidP="00B97503">
            <w:pPr>
              <w:pStyle w:val="TAC"/>
              <w:rPr>
                <w:ins w:id="1648" w:author="Author"/>
                <w:noProof/>
              </w:rPr>
            </w:pPr>
            <w:ins w:id="1649" w:author="Author">
              <w:r w:rsidRPr="00707B3F">
                <w:rPr>
                  <w:noProof/>
                </w:rPr>
                <w:t>ignore</w:t>
              </w:r>
            </w:ins>
          </w:p>
        </w:tc>
      </w:tr>
      <w:bookmarkEnd w:id="1561"/>
    </w:tbl>
    <w:p w:rsidR="00407222" w:rsidRPr="00707B3F" w:rsidRDefault="00407222" w:rsidP="00407222">
      <w:pPr>
        <w:rPr>
          <w:ins w:id="1650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1651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1652" w:author="Author"/>
                <w:noProof/>
              </w:rPr>
            </w:pPr>
            <w:ins w:id="1653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1654" w:author="Author"/>
                <w:noProof/>
              </w:rPr>
            </w:pPr>
            <w:ins w:id="1655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1656" w:author="Author"/>
        </w:trPr>
        <w:tc>
          <w:tcPr>
            <w:tcW w:w="3686" w:type="dxa"/>
          </w:tcPr>
          <w:p w:rsidR="00407222" w:rsidRPr="005E73B8" w:rsidRDefault="00407222" w:rsidP="00B97503">
            <w:pPr>
              <w:pStyle w:val="TAL"/>
              <w:rPr>
                <w:ins w:id="1657" w:author="Author"/>
                <w:noProof/>
              </w:rPr>
            </w:pPr>
            <w:ins w:id="1658" w:author="Author">
              <w:r w:rsidRPr="00707B3F">
                <w:rPr>
                  <w:noProof/>
                </w:rPr>
                <w:t>maxno</w:t>
              </w:r>
              <w:r w:rsidR="00B97503">
                <w:rPr>
                  <w:noProof/>
                </w:rPr>
                <w:t>of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L"/>
              <w:rPr>
                <w:ins w:id="1659" w:author="Author"/>
                <w:noProof/>
              </w:rPr>
            </w:pPr>
            <w:ins w:id="1660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 w:rsidRPr="00831389">
                <w:rPr>
                  <w:noProof/>
                </w:rPr>
                <w:t>16384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rPr>
          <w:ins w:id="1661" w:author="Author"/>
          <w:noProof/>
        </w:rPr>
      </w:pPr>
    </w:p>
    <w:p w:rsidR="00407222" w:rsidRPr="00707B3F" w:rsidRDefault="00407222" w:rsidP="00407222">
      <w:pPr>
        <w:rPr>
          <w:ins w:id="1662" w:author="Author"/>
        </w:rPr>
      </w:pPr>
      <w:ins w:id="1663" w:author="Author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407222" w:rsidRPr="00707B3F" w:rsidRDefault="00407222" w:rsidP="00407222">
      <w:pPr>
        <w:pStyle w:val="Heading4"/>
        <w:rPr>
          <w:ins w:id="1664" w:author="Author"/>
          <w:noProof/>
        </w:rPr>
      </w:pPr>
      <w:ins w:id="1665" w:author="Author">
        <w:r w:rsidRPr="00707B3F">
          <w:rPr>
            <w:noProof/>
          </w:rPr>
          <w:lastRenderedPageBreak/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12</w:t>
        </w:r>
        <w:r w:rsidR="00B2450D">
          <w:rPr>
            <w:noProof/>
          </w:rPr>
          <w:tab/>
        </w:r>
        <w:del w:id="1666" w:author="Author">
          <w:r w:rsidRPr="00707B3F" w:rsidDel="00B2450D">
            <w:rPr>
              <w:noProof/>
            </w:rPr>
            <w:tab/>
          </w:r>
        </w:del>
        <w:r>
          <w:rPr>
            <w:noProof/>
          </w:rPr>
          <w:t>TRP INFORMATION FAILURE</w:t>
        </w:r>
      </w:ins>
    </w:p>
    <w:p w:rsidR="00407222" w:rsidRPr="00707B3F" w:rsidRDefault="00407222" w:rsidP="00407222">
      <w:pPr>
        <w:rPr>
          <w:ins w:id="1667" w:author="Author"/>
          <w:noProof/>
        </w:rPr>
      </w:pPr>
      <w:ins w:id="1668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gNB-DU</w:t>
        </w:r>
        <w:r>
          <w:rPr>
            <w:noProof/>
          </w:rPr>
          <w:t xml:space="preserve">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that the requested TRP information cannot be provided to a </w:t>
        </w:r>
        <w:r w:rsidRPr="005F58F9">
          <w:t>gNB-CU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669" w:author="Author"/>
          <w:noProof/>
        </w:rPr>
      </w:pPr>
      <w:ins w:id="1670" w:author="Author">
        <w:r w:rsidRPr="00707B3F">
          <w:rPr>
            <w:noProof/>
          </w:rPr>
          <w:t xml:space="preserve">Direction: </w:t>
        </w:r>
        <w:r w:rsidRPr="005F58F9">
          <w:t>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</w:t>
        </w:r>
        <w:r w:rsidRPr="00707B3F">
          <w:rPr>
            <w:noProof/>
          </w:rPr>
          <w:t>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407222" w:rsidRPr="00707B3F" w:rsidTr="00B97503">
        <w:trPr>
          <w:ins w:id="1671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672" w:author="Author"/>
                <w:noProof/>
              </w:rPr>
            </w:pPr>
            <w:ins w:id="1673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674" w:author="Author"/>
                <w:noProof/>
              </w:rPr>
            </w:pPr>
            <w:ins w:id="1675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676" w:author="Author"/>
                <w:noProof/>
              </w:rPr>
            </w:pPr>
            <w:ins w:id="1677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678" w:author="Author"/>
                <w:noProof/>
              </w:rPr>
            </w:pPr>
            <w:ins w:id="1679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680" w:author="Author"/>
                <w:noProof/>
              </w:rPr>
            </w:pPr>
            <w:ins w:id="1681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682" w:author="Author"/>
                <w:b w:val="0"/>
                <w:noProof/>
              </w:rPr>
            </w:pPr>
            <w:ins w:id="1683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684" w:author="Author"/>
                <w:b w:val="0"/>
                <w:noProof/>
              </w:rPr>
            </w:pPr>
            <w:ins w:id="1685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686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687" w:author="Author"/>
                <w:noProof/>
              </w:rPr>
            </w:pPr>
            <w:ins w:id="1688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689" w:author="Author"/>
                <w:noProof/>
              </w:rPr>
            </w:pPr>
            <w:ins w:id="169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91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692" w:author="Author"/>
                <w:noProof/>
              </w:rPr>
            </w:pPr>
            <w:ins w:id="1693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94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695" w:author="Author"/>
                <w:noProof/>
              </w:rPr>
            </w:pPr>
            <w:ins w:id="169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697" w:author="Author"/>
                <w:noProof/>
              </w:rPr>
            </w:pPr>
            <w:ins w:id="1698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699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00" w:author="Author"/>
                <w:noProof/>
              </w:rPr>
            </w:pPr>
            <w:ins w:id="1701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02" w:author="Author"/>
                <w:noProof/>
              </w:rPr>
            </w:pPr>
            <w:ins w:id="170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04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05" w:author="Author"/>
                <w:noProof/>
              </w:rPr>
            </w:pPr>
            <w:ins w:id="1706" w:author="Author">
              <w:r>
                <w:rPr>
                  <w:noProof/>
                </w:rPr>
                <w:t>9.3.1.23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07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08" w:author="Author"/>
                <w:noProof/>
              </w:rPr>
            </w:pPr>
            <w:ins w:id="1709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10" w:author="Author"/>
                <w:noProof/>
              </w:rPr>
            </w:pPr>
            <w:ins w:id="1711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712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13" w:author="Author"/>
                <w:noProof/>
              </w:rPr>
            </w:pPr>
            <w:ins w:id="1714" w:author="Author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15" w:author="Author"/>
                <w:noProof/>
              </w:rPr>
            </w:pPr>
            <w:ins w:id="171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17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18" w:author="Author"/>
                <w:noProof/>
              </w:rPr>
            </w:pPr>
            <w:ins w:id="1719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</w:t>
              </w:r>
              <w:r w:rsidRPr="00707B3F">
                <w:rPr>
                  <w:noProof/>
                  <w:snapToGrid w:val="0"/>
                </w:rPr>
                <w:t>.1</w:t>
              </w:r>
              <w:r>
                <w:rPr>
                  <w:noProof/>
                  <w:snapToGrid w:val="0"/>
                </w:rPr>
                <w:t>.2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20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21" w:author="Author"/>
                <w:noProof/>
              </w:rPr>
            </w:pPr>
            <w:ins w:id="172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23" w:author="Author"/>
                <w:noProof/>
              </w:rPr>
            </w:pPr>
            <w:ins w:id="1724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407222" w:rsidRPr="00707B3F" w:rsidTr="00B97503">
        <w:trPr>
          <w:ins w:id="1725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26" w:author="Author"/>
                <w:noProof/>
              </w:rPr>
            </w:pPr>
            <w:ins w:id="1727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28" w:author="Author"/>
                <w:noProof/>
              </w:rPr>
            </w:pPr>
            <w:ins w:id="1729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30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31" w:author="Author"/>
                <w:noProof/>
                <w:snapToGrid w:val="0"/>
              </w:rPr>
            </w:pPr>
            <w:ins w:id="1732" w:author="Author">
              <w:r>
                <w:rPr>
                  <w:noProof/>
                </w:rPr>
                <w:t>9.3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3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34" w:author="Author"/>
                <w:noProof/>
              </w:rPr>
            </w:pPr>
            <w:ins w:id="173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36" w:author="Author"/>
                <w:noProof/>
              </w:rPr>
            </w:pPr>
            <w:ins w:id="1737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407222" w:rsidRDefault="00407222" w:rsidP="00407222">
      <w:pPr>
        <w:rPr>
          <w:ins w:id="1738" w:author="Author"/>
          <w:b/>
          <w:highlight w:val="yellow"/>
          <w:lang w:val="en-US"/>
        </w:rPr>
      </w:pPr>
    </w:p>
    <w:p w:rsidR="00B2450D" w:rsidRPr="0054226D" w:rsidRDefault="00B2450D" w:rsidP="00C13EC0">
      <w:pPr>
        <w:pStyle w:val="Heading4"/>
        <w:ind w:left="0" w:firstLine="0"/>
        <w:rPr>
          <w:ins w:id="1739" w:author="Author"/>
        </w:rPr>
      </w:pPr>
      <w:bookmarkStart w:id="1740" w:name="_Toc534730135"/>
      <w:ins w:id="1741" w:author="Author">
        <w:r w:rsidRPr="0054226D">
          <w:t>9.</w:t>
        </w:r>
        <w:r>
          <w:t>2</w:t>
        </w:r>
        <w:r w:rsidRPr="0054226D">
          <w:t>.</w:t>
        </w:r>
        <w:r>
          <w:t>x.13</w:t>
        </w:r>
        <w:r w:rsidRPr="0054226D">
          <w:tab/>
        </w:r>
        <w:r>
          <w:t>POSITIONING</w:t>
        </w:r>
        <w:r w:rsidRPr="0054226D">
          <w:t xml:space="preserve"> INFORMATION REQUEST</w:t>
        </w:r>
        <w:bookmarkEnd w:id="1740"/>
      </w:ins>
    </w:p>
    <w:p w:rsidR="00B2450D" w:rsidRPr="0054226D" w:rsidRDefault="00B2450D" w:rsidP="00B2450D">
      <w:pPr>
        <w:rPr>
          <w:ins w:id="1742" w:author="Author"/>
        </w:rPr>
      </w:pPr>
      <w:ins w:id="1743" w:author="Author">
        <w:r w:rsidRPr="0054226D">
          <w:t xml:space="preserve">This message is sent by the </w:t>
        </w:r>
        <w:r>
          <w:rPr>
            <w:noProof/>
          </w:rPr>
          <w:t>gNB-CU</w:t>
        </w:r>
        <w:r w:rsidRPr="0054226D">
          <w:t xml:space="preserve"> to indicate to the </w:t>
        </w:r>
        <w:r>
          <w:rPr>
            <w:noProof/>
          </w:rPr>
          <w:t>gNB-DU</w:t>
        </w:r>
        <w:r w:rsidRPr="0054226D">
          <w:t xml:space="preserve"> the need to confi</w:t>
        </w:r>
        <w:r>
          <w:t>gure the UE to transmit SRS signals for 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:rsidR="00B2450D" w:rsidRPr="00495395" w:rsidRDefault="00B2450D" w:rsidP="00B2450D">
      <w:pPr>
        <w:rPr>
          <w:ins w:id="1744" w:author="Author"/>
          <w:lang w:val="fr-FR"/>
        </w:rPr>
      </w:pPr>
      <w:ins w:id="1745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74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747" w:author="Author"/>
              </w:rPr>
            </w:pPr>
            <w:ins w:id="1748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749" w:author="Author"/>
              </w:rPr>
            </w:pPr>
            <w:ins w:id="1750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751" w:author="Author"/>
              </w:rPr>
            </w:pPr>
            <w:ins w:id="1752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753" w:author="Author"/>
              </w:rPr>
            </w:pPr>
            <w:ins w:id="1754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55" w:author="Author"/>
              </w:rPr>
            </w:pPr>
            <w:ins w:id="1756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757" w:author="Author"/>
                <w:b w:val="0"/>
              </w:rPr>
            </w:pPr>
            <w:ins w:id="1758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59" w:author="Author"/>
                <w:b w:val="0"/>
              </w:rPr>
            </w:pPr>
            <w:ins w:id="1760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761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62" w:author="Author"/>
              </w:rPr>
            </w:pPr>
            <w:ins w:id="1763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64" w:author="Author"/>
              </w:rPr>
            </w:pPr>
            <w:ins w:id="1765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66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67" w:author="Author"/>
              </w:rPr>
            </w:pPr>
            <w:ins w:id="1768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69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70" w:author="Author"/>
              </w:rPr>
            </w:pPr>
            <w:ins w:id="1771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72" w:author="Author"/>
              </w:rPr>
            </w:pPr>
            <w:ins w:id="1773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774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75" w:author="Author"/>
              </w:rPr>
            </w:pPr>
            <w:ins w:id="1776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77" w:author="Author"/>
              </w:rPr>
            </w:pPr>
            <w:ins w:id="1778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79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80" w:author="Author"/>
              </w:rPr>
            </w:pPr>
            <w:ins w:id="1781" w:author="Author">
              <w:r>
                <w:t>9.3.1.23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82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83" w:author="Author"/>
              </w:rPr>
            </w:pPr>
            <w:ins w:id="178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85" w:author="Author"/>
              </w:rPr>
            </w:pPr>
            <w:ins w:id="1786" w:author="Author">
              <w:r>
                <w:rPr>
                  <w:noProof/>
                </w:rPr>
                <w:t>reject</w:t>
              </w:r>
            </w:ins>
          </w:p>
        </w:tc>
      </w:tr>
    </w:tbl>
    <w:p w:rsidR="00B2450D" w:rsidRDefault="00B2450D" w:rsidP="00B2450D">
      <w:pPr>
        <w:rPr>
          <w:ins w:id="1787" w:author="Author"/>
          <w:noProof/>
        </w:rPr>
      </w:pPr>
    </w:p>
    <w:p w:rsidR="00B2450D" w:rsidRPr="00A035EF" w:rsidRDefault="00B2450D" w:rsidP="00B2450D">
      <w:pPr>
        <w:rPr>
          <w:ins w:id="1788" w:author="Author"/>
          <w:i/>
          <w:color w:val="FF0000"/>
        </w:rPr>
      </w:pPr>
      <w:ins w:id="1789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Default="00B2450D" w:rsidP="00B2450D">
      <w:pPr>
        <w:rPr>
          <w:ins w:id="1790" w:author="Author"/>
          <w:noProof/>
        </w:rPr>
      </w:pPr>
    </w:p>
    <w:p w:rsidR="00B2450D" w:rsidRPr="0054226D" w:rsidRDefault="00B2450D" w:rsidP="00C13EC0">
      <w:pPr>
        <w:pStyle w:val="Heading4"/>
        <w:ind w:left="864" w:hanging="864"/>
        <w:rPr>
          <w:ins w:id="1791" w:author="Author"/>
        </w:rPr>
      </w:pPr>
      <w:bookmarkStart w:id="1792" w:name="_Toc534730136"/>
      <w:ins w:id="1793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14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RESPONSE</w:t>
        </w:r>
        <w:bookmarkEnd w:id="1792"/>
      </w:ins>
    </w:p>
    <w:p w:rsidR="00B2450D" w:rsidRPr="0054226D" w:rsidRDefault="00B2450D" w:rsidP="00B2450D">
      <w:pPr>
        <w:rPr>
          <w:ins w:id="1794" w:author="Author"/>
        </w:rPr>
      </w:pPr>
      <w:ins w:id="1795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provide the configured SRS information to the </w:t>
        </w:r>
        <w:r>
          <w:rPr>
            <w:noProof/>
          </w:rPr>
          <w:t>gNB-CU</w:t>
        </w:r>
        <w:r w:rsidRPr="0054226D">
          <w:t>.</w:t>
        </w:r>
      </w:ins>
    </w:p>
    <w:p w:rsidR="00B2450D" w:rsidRPr="00495395" w:rsidRDefault="00B2450D" w:rsidP="00B2450D">
      <w:pPr>
        <w:rPr>
          <w:ins w:id="1796" w:author="Author"/>
          <w:lang w:val="fr-FR"/>
        </w:rPr>
      </w:pPr>
      <w:ins w:id="1797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798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799" w:author="Author"/>
              </w:rPr>
            </w:pPr>
            <w:ins w:id="1800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801" w:author="Author"/>
              </w:rPr>
            </w:pPr>
            <w:ins w:id="1802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03" w:author="Author"/>
              </w:rPr>
            </w:pPr>
            <w:ins w:id="1804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805" w:author="Author"/>
              </w:rPr>
            </w:pPr>
            <w:ins w:id="1806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07" w:author="Author"/>
              </w:rPr>
            </w:pPr>
            <w:ins w:id="1808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809" w:author="Author"/>
                <w:b w:val="0"/>
              </w:rPr>
            </w:pPr>
            <w:ins w:id="1810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11" w:author="Author"/>
                <w:b w:val="0"/>
              </w:rPr>
            </w:pPr>
            <w:ins w:id="1812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813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14" w:author="Author"/>
              </w:rPr>
            </w:pPr>
            <w:ins w:id="1815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16" w:author="Author"/>
              </w:rPr>
            </w:pPr>
            <w:ins w:id="1817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18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19" w:author="Author"/>
              </w:rPr>
            </w:pPr>
            <w:ins w:id="1820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21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22" w:author="Author"/>
              </w:rPr>
            </w:pPr>
            <w:ins w:id="1823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24" w:author="Author"/>
              </w:rPr>
            </w:pPr>
            <w:ins w:id="1825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82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27" w:author="Author"/>
              </w:rPr>
            </w:pPr>
            <w:ins w:id="1828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29" w:author="Author"/>
              </w:rPr>
            </w:pPr>
            <w:ins w:id="1830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31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32" w:author="Author"/>
              </w:rPr>
            </w:pPr>
            <w:ins w:id="1833" w:author="Author">
              <w:r w:rsidRPr="0054226D">
                <w:t>9.</w:t>
              </w:r>
              <w:r>
                <w:t>3</w:t>
              </w:r>
              <w:r w:rsidRPr="0054226D">
                <w:t>.</w:t>
              </w:r>
              <w:r>
                <w:t>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34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35" w:author="Author"/>
              </w:rPr>
            </w:pPr>
            <w:ins w:id="183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37" w:author="Author"/>
              </w:rPr>
            </w:pPr>
            <w:ins w:id="1838" w:author="Author">
              <w:r>
                <w:rPr>
                  <w:noProof/>
                </w:rPr>
                <w:t>reject</w:t>
              </w:r>
            </w:ins>
          </w:p>
        </w:tc>
      </w:tr>
      <w:tr w:rsidR="00B2450D" w:rsidRPr="0054226D" w:rsidTr="00B97503">
        <w:trPr>
          <w:ins w:id="1839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0" w:author="Author"/>
                <w:b w:val="0"/>
                <w:bCs/>
              </w:rPr>
            </w:pPr>
            <w:ins w:id="1841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2" w:author="Author"/>
                <w:b w:val="0"/>
                <w:bCs/>
              </w:rPr>
            </w:pPr>
            <w:ins w:id="1843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44" w:author="Author"/>
                <w:b w:val="0"/>
                <w:bCs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C"/>
              <w:jc w:val="left"/>
              <w:rPr>
                <w:ins w:id="1845" w:author="Author"/>
              </w:rPr>
            </w:pPr>
            <w:ins w:id="1846" w:author="Author">
              <w:r>
                <w:t>9.3.1.3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47" w:author="Author"/>
                <w:b w:val="0"/>
                <w:bCs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48" w:author="Author"/>
              </w:rPr>
            </w:pPr>
            <w:ins w:id="1849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50" w:author="Author"/>
              </w:rPr>
            </w:pPr>
            <w:ins w:id="1851" w:author="Author">
              <w:r w:rsidRPr="0054226D">
                <w:t>ignore</w:t>
              </w:r>
            </w:ins>
          </w:p>
        </w:tc>
      </w:tr>
    </w:tbl>
    <w:p w:rsidR="00B2450D" w:rsidRDefault="00B2450D" w:rsidP="00B2450D">
      <w:pPr>
        <w:rPr>
          <w:ins w:id="1852" w:author="Author"/>
          <w:noProof/>
        </w:rPr>
      </w:pPr>
    </w:p>
    <w:p w:rsidR="00B2450D" w:rsidRPr="00A035EF" w:rsidRDefault="00B2450D" w:rsidP="00B2450D">
      <w:pPr>
        <w:rPr>
          <w:ins w:id="1853" w:author="Author"/>
          <w:i/>
          <w:color w:val="FF0000"/>
        </w:rPr>
      </w:pPr>
      <w:ins w:id="1854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Default="00B2450D" w:rsidP="00B2450D">
      <w:pPr>
        <w:rPr>
          <w:ins w:id="1855" w:author="Author"/>
          <w:noProof/>
        </w:rPr>
      </w:pPr>
    </w:p>
    <w:p w:rsidR="00B2450D" w:rsidRPr="0054226D" w:rsidRDefault="00B2450D" w:rsidP="00C13EC0">
      <w:pPr>
        <w:pStyle w:val="Heading4"/>
        <w:ind w:left="864" w:hanging="864"/>
        <w:rPr>
          <w:ins w:id="1856" w:author="Author"/>
        </w:rPr>
      </w:pPr>
      <w:bookmarkStart w:id="1857" w:name="_Toc534730137"/>
      <w:ins w:id="1858" w:author="Author">
        <w:r>
          <w:t>9.2.x</w:t>
        </w:r>
        <w:r w:rsidRPr="0054226D">
          <w:t>.</w:t>
        </w:r>
        <w:r>
          <w:t>15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FAILURE</w:t>
        </w:r>
        <w:bookmarkEnd w:id="1857"/>
      </w:ins>
    </w:p>
    <w:p w:rsidR="00B2450D" w:rsidRDefault="00B2450D" w:rsidP="00B2450D">
      <w:pPr>
        <w:rPr>
          <w:ins w:id="1859" w:author="Author"/>
        </w:rPr>
      </w:pPr>
      <w:ins w:id="1860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indicate that no SRS transmissions could be configured for the UE for </w:t>
        </w:r>
        <w:r>
          <w:t>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:rsidR="00B2450D" w:rsidRPr="00A035EF" w:rsidRDefault="00B2450D" w:rsidP="00B2450D">
      <w:pPr>
        <w:rPr>
          <w:ins w:id="1861" w:author="Author"/>
          <w:i/>
          <w:color w:val="FF0000"/>
        </w:rPr>
      </w:pPr>
      <w:ins w:id="1862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Pr="0054226D" w:rsidRDefault="00B2450D" w:rsidP="00B2450D">
      <w:pPr>
        <w:rPr>
          <w:ins w:id="1863" w:author="Author"/>
        </w:rPr>
      </w:pPr>
    </w:p>
    <w:p w:rsidR="00B2450D" w:rsidRPr="00495395" w:rsidRDefault="00B2450D" w:rsidP="00B2450D">
      <w:pPr>
        <w:rPr>
          <w:ins w:id="1864" w:author="Author"/>
          <w:lang w:val="fr-FR"/>
        </w:rPr>
      </w:pPr>
      <w:ins w:id="1865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86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867" w:author="Author"/>
              </w:rPr>
            </w:pPr>
            <w:ins w:id="1868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869" w:author="Author"/>
              </w:rPr>
            </w:pPr>
            <w:ins w:id="1870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71" w:author="Author"/>
              </w:rPr>
            </w:pPr>
            <w:ins w:id="1872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873" w:author="Author"/>
              </w:rPr>
            </w:pPr>
            <w:ins w:id="1874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75" w:author="Author"/>
              </w:rPr>
            </w:pPr>
            <w:ins w:id="1876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877" w:author="Author"/>
                <w:b w:val="0"/>
              </w:rPr>
            </w:pPr>
            <w:ins w:id="1878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79" w:author="Author"/>
                <w:b w:val="0"/>
              </w:rPr>
            </w:pPr>
            <w:ins w:id="1880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881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82" w:author="Author"/>
              </w:rPr>
            </w:pPr>
            <w:ins w:id="1883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84" w:author="Author"/>
              </w:rPr>
            </w:pPr>
            <w:ins w:id="1885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86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87" w:author="Author"/>
              </w:rPr>
            </w:pPr>
            <w:ins w:id="1888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89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90" w:author="Author"/>
              </w:rPr>
            </w:pPr>
            <w:ins w:id="1891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92" w:author="Author"/>
              </w:rPr>
            </w:pPr>
            <w:ins w:id="1893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894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95" w:author="Author"/>
              </w:rPr>
            </w:pPr>
            <w:ins w:id="1896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97" w:author="Author"/>
              </w:rPr>
            </w:pPr>
            <w:ins w:id="1898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99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900" w:author="Author"/>
              </w:rPr>
            </w:pPr>
            <w:ins w:id="1901" w:author="Author">
              <w:r>
                <w:t>9.3.1.23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902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03" w:author="Author"/>
              </w:rPr>
            </w:pPr>
            <w:ins w:id="190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05" w:author="Author"/>
              </w:rPr>
            </w:pPr>
            <w:ins w:id="1906" w:author="Author">
              <w:r>
                <w:rPr>
                  <w:noProof/>
                </w:rPr>
                <w:t>reject</w:t>
              </w:r>
            </w:ins>
          </w:p>
        </w:tc>
      </w:tr>
      <w:tr w:rsidR="00B2450D" w:rsidRPr="0054226D" w:rsidTr="00B97503">
        <w:trPr>
          <w:ins w:id="1907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908" w:author="Author"/>
              </w:rPr>
            </w:pPr>
            <w:ins w:id="1909" w:author="Author">
              <w:r w:rsidRPr="0054226D">
                <w:t>Cause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910" w:author="Author"/>
              </w:rPr>
            </w:pPr>
            <w:ins w:id="1911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912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913" w:author="Author"/>
                <w:snapToGrid w:val="0"/>
              </w:rPr>
            </w:pPr>
            <w:ins w:id="1914" w:author="Author">
              <w:r w:rsidRPr="0054226D">
                <w:rPr>
                  <w:snapToGrid w:val="0"/>
                </w:rPr>
                <w:t>9.</w:t>
              </w:r>
              <w:r>
                <w:rPr>
                  <w:snapToGrid w:val="0"/>
                </w:rPr>
                <w:t>3</w:t>
              </w:r>
              <w:r w:rsidRPr="0054226D">
                <w:rPr>
                  <w:snapToGrid w:val="0"/>
                </w:rPr>
                <w:t>.1</w:t>
              </w:r>
              <w:r>
                <w:rPr>
                  <w:snapToGrid w:val="0"/>
                </w:rPr>
                <w:t>.2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915" w:author="Author"/>
                <w:i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16" w:author="Author"/>
              </w:rPr>
            </w:pPr>
            <w:ins w:id="1917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18" w:author="Author"/>
              </w:rPr>
            </w:pPr>
            <w:ins w:id="1919" w:author="Author">
              <w:r w:rsidRPr="0054226D">
                <w:t>ignore</w:t>
              </w:r>
            </w:ins>
          </w:p>
        </w:tc>
      </w:tr>
      <w:tr w:rsidR="00B2450D" w:rsidRPr="0054226D" w:rsidTr="00B97503">
        <w:trPr>
          <w:ins w:id="1920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921" w:author="Author"/>
                <w:b w:val="0"/>
                <w:bCs/>
              </w:rPr>
            </w:pPr>
            <w:ins w:id="1922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923" w:author="Author"/>
                <w:b w:val="0"/>
                <w:bCs/>
              </w:rPr>
            </w:pPr>
            <w:ins w:id="1924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925" w:author="Author"/>
                <w:b w:val="0"/>
                <w:bCs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C"/>
              <w:jc w:val="left"/>
              <w:rPr>
                <w:ins w:id="1926" w:author="Author"/>
              </w:rPr>
            </w:pPr>
            <w:ins w:id="1927" w:author="Author">
              <w:r>
                <w:t>9.3.1.3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928" w:author="Author"/>
                <w:b w:val="0"/>
                <w:bCs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29" w:author="Author"/>
              </w:rPr>
            </w:pPr>
            <w:ins w:id="1930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31" w:author="Author"/>
              </w:rPr>
            </w:pPr>
            <w:ins w:id="1932" w:author="Author">
              <w:r w:rsidRPr="0054226D">
                <w:t>ignore</w:t>
              </w:r>
            </w:ins>
          </w:p>
        </w:tc>
      </w:tr>
    </w:tbl>
    <w:p w:rsidR="00B2450D" w:rsidRDefault="00B2450D" w:rsidP="00B2450D">
      <w:pPr>
        <w:rPr>
          <w:ins w:id="1933" w:author="Author"/>
          <w:noProof/>
        </w:rPr>
      </w:pPr>
    </w:p>
    <w:p w:rsidR="00B2450D" w:rsidRDefault="00B2450D" w:rsidP="00B2450D">
      <w:pPr>
        <w:rPr>
          <w:ins w:id="1934" w:author="Author"/>
          <w:i/>
          <w:color w:val="FF0000"/>
          <w:highlight w:val="yellow"/>
        </w:rPr>
      </w:pPr>
    </w:p>
    <w:p w:rsidR="00B2450D" w:rsidRPr="00A035EF" w:rsidRDefault="00B2450D" w:rsidP="00B2450D">
      <w:pPr>
        <w:rPr>
          <w:ins w:id="1935" w:author="Author"/>
          <w:i/>
          <w:color w:val="FF0000"/>
        </w:rPr>
      </w:pPr>
      <w:ins w:id="1936" w:author="Author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13EC0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407222" w:rsidRPr="00532DDA" w:rsidRDefault="00407222" w:rsidP="00D522F3">
      <w:pPr>
        <w:rPr>
          <w:ins w:id="1937" w:author="Author"/>
          <w:b/>
          <w:lang w:val="en-US"/>
        </w:rPr>
      </w:pPr>
    </w:p>
    <w:p w:rsidR="00D522F3" w:rsidRDefault="00D522F3" w:rsidP="00D522F3">
      <w:pPr>
        <w:rPr>
          <w:ins w:id="1938" w:author="Author"/>
          <w:b/>
          <w:highlight w:val="yellow"/>
          <w:lang w:val="en-US"/>
        </w:rPr>
      </w:pPr>
      <w:ins w:id="1939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940" w:author="Author"/>
          <w:noProof/>
        </w:rPr>
      </w:pPr>
      <w:bookmarkStart w:id="1941" w:name="_Toc534903085"/>
      <w:ins w:id="1942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  <w:bookmarkEnd w:id="1941"/>
        <w:r w:rsidR="003479C9">
          <w:rPr>
            <w:noProof/>
          </w:rPr>
          <w:t xml:space="preserve"> </w:t>
        </w:r>
        <w:r w:rsidR="003479C9" w:rsidRPr="003479C9">
          <w:rPr>
            <w:noProof/>
            <w:highlight w:val="yellow"/>
          </w:rPr>
          <w:t>[FFS]</w:t>
        </w:r>
      </w:ins>
    </w:p>
    <w:p w:rsidR="00D522F3" w:rsidRDefault="00D522F3" w:rsidP="00D522F3">
      <w:pPr>
        <w:rPr>
          <w:ins w:id="1943" w:author="Author"/>
          <w:noProof/>
        </w:rPr>
      </w:pPr>
      <w:ins w:id="1944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:rsidR="00D522F3" w:rsidRPr="00707B3F" w:rsidRDefault="00D522F3" w:rsidP="00D522F3">
      <w:pPr>
        <w:rPr>
          <w:ins w:id="1945" w:author="Author"/>
          <w:noProof/>
        </w:rPr>
      </w:pPr>
      <w:bookmarkStart w:id="1946" w:name="_Hlk21006908"/>
      <w:ins w:id="1947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1946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94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49" w:author="Author"/>
                <w:noProof/>
              </w:rPr>
            </w:pPr>
            <w:ins w:id="1950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1" w:author="Author"/>
                <w:noProof/>
              </w:rPr>
            </w:pPr>
            <w:ins w:id="1952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3" w:author="Author"/>
                <w:noProof/>
              </w:rPr>
            </w:pPr>
            <w:ins w:id="1954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5" w:author="Author"/>
                <w:noProof/>
              </w:rPr>
            </w:pPr>
            <w:ins w:id="1956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7" w:author="Author"/>
                <w:noProof/>
              </w:rPr>
            </w:pPr>
            <w:ins w:id="1958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959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60" w:author="Author"/>
                <w:noProof/>
              </w:rPr>
            </w:pPr>
            <w:ins w:id="1961" w:author="Author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62" w:author="Author"/>
                <w:noProof/>
              </w:rPr>
            </w:pPr>
            <w:ins w:id="1963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6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65" w:author="Author"/>
                <w:noProof/>
              </w:rPr>
            </w:pPr>
            <w:ins w:id="1966" w:author="Author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67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96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69" w:author="Author"/>
                <w:noProof/>
              </w:rPr>
            </w:pPr>
            <w:ins w:id="1970" w:author="Author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71" w:author="Author"/>
                <w:noProof/>
              </w:rPr>
            </w:pPr>
            <w:ins w:id="1972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7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74" w:author="Author"/>
                <w:noProof/>
              </w:rPr>
            </w:pPr>
            <w:ins w:id="1975" w:author="Author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76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97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78" w:author="Author"/>
                <w:noProof/>
              </w:rPr>
            </w:pPr>
            <w:ins w:id="1979" w:author="Author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80" w:author="Author"/>
                <w:noProof/>
              </w:rPr>
            </w:pPr>
            <w:ins w:id="198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8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83" w:author="Author"/>
                <w:noProof/>
              </w:rPr>
            </w:pPr>
            <w:ins w:id="1984" w:author="Author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85" w:author="Author"/>
                <w:bCs/>
                <w:noProof/>
              </w:rPr>
            </w:pPr>
            <w:ins w:id="1986" w:author="Author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D522F3" w:rsidRPr="00707B3F" w:rsidTr="004D2EC8">
        <w:trPr>
          <w:jc w:val="center"/>
          <w:ins w:id="198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88" w:author="Author"/>
                <w:noProof/>
              </w:rPr>
            </w:pPr>
            <w:ins w:id="1989" w:author="Author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90" w:author="Author"/>
                <w:noProof/>
              </w:rPr>
            </w:pPr>
            <w:ins w:id="199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9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93" w:author="Author"/>
                <w:noProof/>
              </w:rPr>
            </w:pPr>
            <w:ins w:id="1994" w:author="Author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95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99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97" w:author="Author"/>
                <w:noProof/>
              </w:rPr>
            </w:pPr>
            <w:ins w:id="1998" w:author="Author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99" w:author="Author"/>
                <w:noProof/>
              </w:rPr>
            </w:pPr>
            <w:ins w:id="2000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0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02" w:author="Author"/>
                <w:noProof/>
              </w:rPr>
            </w:pPr>
            <w:ins w:id="2003" w:author="Author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04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0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06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07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0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09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10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11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12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13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1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15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16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1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18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19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2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21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22" w:author="Author"/>
                <w:bCs/>
                <w:noProof/>
              </w:rPr>
            </w:pPr>
          </w:p>
        </w:tc>
      </w:tr>
    </w:tbl>
    <w:p w:rsidR="00D522F3" w:rsidRPr="00532DDA" w:rsidDel="002B37D5" w:rsidRDefault="00D522F3" w:rsidP="00D522F3">
      <w:pPr>
        <w:rPr>
          <w:ins w:id="2023" w:author="Author"/>
          <w:del w:id="2024" w:author="Author"/>
          <w:b/>
          <w:lang w:val="en-US"/>
        </w:rPr>
      </w:pPr>
    </w:p>
    <w:p w:rsidR="00D522F3" w:rsidRDefault="00D522F3" w:rsidP="00D522F3">
      <w:pPr>
        <w:rPr>
          <w:ins w:id="2025" w:author="Author"/>
          <w:b/>
          <w:highlight w:val="yellow"/>
          <w:lang w:val="en-US"/>
        </w:rPr>
      </w:pPr>
      <w:ins w:id="2026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2027" w:author="Author"/>
          <w:noProof/>
        </w:rPr>
      </w:pPr>
      <w:bookmarkStart w:id="2028" w:name="_Toc534903089"/>
      <w:ins w:id="2029" w:author="Author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  <w:t>Access Point Position</w:t>
        </w:r>
        <w:bookmarkEnd w:id="2028"/>
      </w:ins>
    </w:p>
    <w:p w:rsidR="00D522F3" w:rsidRDefault="00D522F3" w:rsidP="00D522F3">
      <w:pPr>
        <w:rPr>
          <w:ins w:id="2030" w:author="Author"/>
          <w:noProof/>
          <w:lang w:eastAsia="ja-JP"/>
        </w:rPr>
      </w:pPr>
      <w:ins w:id="2031" w:author="Author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 w:rsidRPr="009A5F7A">
          <w:rPr>
            <w:noProof/>
            <w:highlight w:val="yellow"/>
            <w:lang w:eastAsia="ja-JP"/>
          </w:rPr>
          <w:t>NR Access Point</w:t>
        </w:r>
        <w:r w:rsidR="009A5F7A" w:rsidRPr="009A5F7A">
          <w:rPr>
            <w:noProof/>
            <w:highlight w:val="yellow"/>
            <w:lang w:eastAsia="ja-JP"/>
          </w:rPr>
          <w:t xml:space="preserve"> / TRP / TRP Antenna Reference Points --- details FFS</w:t>
        </w:r>
        <w:r w:rsidR="009A5F7A" w:rsidRPr="009A5F7A">
          <w:rPr>
            <w:noProof/>
            <w:lang w:eastAsia="ja-JP"/>
          </w:rPr>
          <w:t>.</w:t>
        </w:r>
        <w:r w:rsidRPr="00707B3F">
          <w:rPr>
            <w:noProof/>
            <w:lang w:eastAsia="ja-JP"/>
          </w:rPr>
          <w:t>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p w:rsidR="009A5F7A" w:rsidRDefault="009A5F7A" w:rsidP="009A5F7A">
      <w:pPr>
        <w:rPr>
          <w:ins w:id="2032" w:author="Author"/>
          <w:lang w:eastAsia="en-GB"/>
        </w:rPr>
      </w:pPr>
      <w:ins w:id="2033" w:author="Author">
        <w:r>
          <w:rPr>
            <w:highlight w:val="yellow"/>
          </w:rPr>
          <w:t xml:space="preserve">[Editor’s Note: IE contents </w:t>
        </w:r>
        <w:r w:rsidR="008B1987">
          <w:rPr>
            <w:highlight w:val="yellow"/>
          </w:rPr>
          <w:t xml:space="preserve">and above definition </w:t>
        </w:r>
        <w:r>
          <w:rPr>
            <w:highlight w:val="yellow"/>
          </w:rPr>
          <w:t>are FFS]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203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5" w:author="Author"/>
                <w:noProof/>
              </w:rPr>
            </w:pPr>
            <w:ins w:id="2036" w:author="Author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7" w:author="Author"/>
                <w:noProof/>
              </w:rPr>
            </w:pPr>
            <w:ins w:id="2038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9" w:author="Author"/>
                <w:noProof/>
              </w:rPr>
            </w:pPr>
            <w:ins w:id="2040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41" w:author="Author"/>
                <w:noProof/>
              </w:rPr>
            </w:pPr>
            <w:ins w:id="2042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43" w:author="Author"/>
                <w:noProof/>
              </w:rPr>
            </w:pPr>
            <w:ins w:id="2044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204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46" w:author="Author"/>
                <w:noProof/>
              </w:rPr>
            </w:pPr>
            <w:ins w:id="2047" w:author="Author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48" w:author="Author"/>
                <w:noProof/>
              </w:rPr>
            </w:pPr>
            <w:ins w:id="204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5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51" w:author="Author"/>
                <w:noProof/>
              </w:rPr>
            </w:pPr>
            <w:ins w:id="2052" w:author="Author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53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205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55" w:author="Author"/>
                <w:noProof/>
              </w:rPr>
            </w:pPr>
            <w:ins w:id="2056" w:author="Author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57" w:author="Author"/>
                <w:noProof/>
              </w:rPr>
            </w:pPr>
            <w:ins w:id="205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5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60" w:author="Author"/>
                <w:noProof/>
              </w:rPr>
            </w:pPr>
            <w:ins w:id="2061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062" w:author="Author"/>
                <w:noProof/>
              </w:rPr>
            </w:pPr>
            <w:ins w:id="2063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64" w:author="Author"/>
                <w:noProof/>
              </w:rPr>
            </w:pPr>
            <w:ins w:id="2065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2066" w:author="Author"/>
                <w:noProof/>
              </w:rPr>
            </w:pPr>
            <w:ins w:id="2067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2068" w:author="Author"/>
                <w:rFonts w:eastAsia="SimSun"/>
                <w:bCs/>
                <w:noProof/>
                <w:lang w:eastAsia="zh-CN"/>
              </w:rPr>
            </w:pPr>
            <w:ins w:id="2069" w:author="Author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D522F3" w:rsidRPr="00707B3F" w:rsidTr="004D2EC8">
        <w:trPr>
          <w:jc w:val="center"/>
          <w:ins w:id="2070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71" w:author="Author"/>
                <w:noProof/>
              </w:rPr>
            </w:pPr>
            <w:ins w:id="2072" w:author="Author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73" w:author="Author"/>
                <w:noProof/>
              </w:rPr>
            </w:pPr>
            <w:ins w:id="207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75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76" w:author="Author"/>
                <w:noProof/>
              </w:rPr>
            </w:pPr>
            <w:ins w:id="2077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078" w:author="Author"/>
                <w:noProof/>
              </w:rPr>
            </w:pPr>
            <w:ins w:id="2079" w:author="Author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80" w:author="Author"/>
                <w:noProof/>
              </w:rPr>
            </w:pPr>
            <w:ins w:id="2081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2082" w:author="Author"/>
                <w:noProof/>
              </w:rPr>
            </w:pPr>
            <w:ins w:id="2083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2084" w:author="Author"/>
                <w:rFonts w:eastAsia="SimSun"/>
                <w:bCs/>
                <w:noProof/>
                <w:lang w:eastAsia="zh-CN"/>
              </w:rPr>
            </w:pPr>
            <w:ins w:id="2085" w:author="Author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D522F3" w:rsidRPr="00707B3F" w:rsidTr="004D2EC8">
        <w:trPr>
          <w:jc w:val="center"/>
          <w:ins w:id="208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87" w:author="Author"/>
                <w:noProof/>
              </w:rPr>
            </w:pPr>
            <w:ins w:id="2088" w:author="Author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89" w:author="Author"/>
                <w:noProof/>
              </w:rPr>
            </w:pPr>
            <w:ins w:id="209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9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92" w:author="Author"/>
                <w:noProof/>
              </w:rPr>
            </w:pPr>
            <w:ins w:id="2093" w:author="Author">
              <w:r w:rsidRPr="00707B3F">
                <w:rPr>
                  <w:noProof/>
                </w:rPr>
                <w:t>ENUMERATED (Height, Depth)</w:t>
              </w:r>
            </w:ins>
          </w:p>
          <w:p w:rsidR="00D522F3" w:rsidRPr="00707B3F" w:rsidRDefault="00D522F3" w:rsidP="004D2EC8">
            <w:pPr>
              <w:pStyle w:val="TAL"/>
              <w:rPr>
                <w:ins w:id="2094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95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209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97" w:author="Author"/>
                <w:noProof/>
              </w:rPr>
            </w:pPr>
            <w:ins w:id="2098" w:author="Author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99" w:author="Author"/>
                <w:noProof/>
              </w:rPr>
            </w:pPr>
            <w:ins w:id="210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0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02" w:author="Author"/>
                <w:noProof/>
              </w:rPr>
            </w:pPr>
            <w:ins w:id="2103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104" w:author="Author"/>
                <w:noProof/>
              </w:rPr>
            </w:pPr>
            <w:ins w:id="2105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06" w:author="Author"/>
                <w:rFonts w:eastAsia="SimSun"/>
                <w:bCs/>
                <w:noProof/>
                <w:lang w:eastAsia="zh-CN"/>
              </w:rPr>
            </w:pPr>
            <w:ins w:id="2107" w:author="Author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D522F3" w:rsidRPr="00707B3F" w:rsidTr="004D2EC8">
        <w:trPr>
          <w:jc w:val="center"/>
          <w:ins w:id="210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09" w:author="Author"/>
                <w:noProof/>
              </w:rPr>
            </w:pPr>
            <w:ins w:id="2110" w:author="Author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11" w:author="Author"/>
                <w:noProof/>
              </w:rPr>
            </w:pPr>
            <w:ins w:id="211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1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14" w:author="Author"/>
                <w:noProof/>
              </w:rPr>
            </w:pPr>
            <w:ins w:id="2115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16" w:author="Author"/>
                <w:rFonts w:eastAsia="SimSun"/>
                <w:bCs/>
                <w:noProof/>
                <w:lang w:eastAsia="zh-CN"/>
              </w:rPr>
            </w:pPr>
            <w:ins w:id="2117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1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19" w:author="Author"/>
                <w:noProof/>
              </w:rPr>
            </w:pPr>
            <w:ins w:id="2120" w:author="Author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21" w:author="Author"/>
                <w:noProof/>
              </w:rPr>
            </w:pPr>
            <w:ins w:id="212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2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24" w:author="Author"/>
                <w:noProof/>
              </w:rPr>
            </w:pPr>
            <w:ins w:id="2125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26" w:author="Author"/>
                <w:noProof/>
              </w:rPr>
            </w:pPr>
            <w:ins w:id="2127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2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29" w:author="Author"/>
                <w:noProof/>
              </w:rPr>
            </w:pPr>
            <w:ins w:id="2130" w:author="Author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31" w:author="Author"/>
                <w:noProof/>
              </w:rPr>
            </w:pPr>
            <w:ins w:id="213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3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34" w:author="Author"/>
                <w:noProof/>
              </w:rPr>
            </w:pPr>
            <w:ins w:id="2135" w:author="Author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36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213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38" w:author="Author"/>
                <w:noProof/>
              </w:rPr>
            </w:pPr>
            <w:ins w:id="2139" w:author="Author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40" w:author="Author"/>
                <w:noProof/>
              </w:rPr>
            </w:pPr>
            <w:ins w:id="2141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4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43" w:author="Author"/>
                <w:noProof/>
              </w:rPr>
            </w:pPr>
            <w:ins w:id="2144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45" w:author="Author"/>
                <w:noProof/>
              </w:rPr>
            </w:pPr>
            <w:ins w:id="2146" w:author="Author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D522F3" w:rsidRPr="00707B3F" w:rsidRDefault="00D522F3" w:rsidP="004D2EC8">
            <w:pPr>
              <w:pStyle w:val="TAL"/>
              <w:rPr>
                <w:ins w:id="2147" w:author="Author"/>
                <w:noProof/>
              </w:rPr>
            </w:pPr>
            <w:ins w:id="2148" w:author="Author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49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50" w:author="Author"/>
                <w:noProof/>
              </w:rPr>
            </w:pPr>
            <w:ins w:id="2151" w:author="Author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52" w:author="Author"/>
                <w:noProof/>
              </w:rPr>
            </w:pPr>
            <w:ins w:id="215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5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55" w:author="Author"/>
                <w:noProof/>
              </w:rPr>
            </w:pPr>
            <w:ins w:id="2156" w:author="Author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57" w:author="Author"/>
                <w:noProof/>
              </w:rPr>
            </w:pPr>
            <w:ins w:id="2158" w:author="Author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D522F3" w:rsidRDefault="00D522F3" w:rsidP="00D522F3">
      <w:pPr>
        <w:rPr>
          <w:ins w:id="2159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2160" w:author="Author"/>
          <w:b/>
          <w:highlight w:val="yellow"/>
          <w:lang w:val="en-US"/>
        </w:rPr>
      </w:pPr>
      <w:bookmarkStart w:id="2161" w:name="_Hlk32337401"/>
      <w:ins w:id="2162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2163" w:author="Author"/>
          <w:noProof/>
          <w:lang w:eastAsia="zh-CN"/>
        </w:rPr>
      </w:pPr>
      <w:bookmarkStart w:id="2164" w:name="_Toc534903091"/>
      <w:bookmarkEnd w:id="2161"/>
      <w:ins w:id="2165" w:author="Author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2164"/>
      </w:ins>
    </w:p>
    <w:p w:rsidR="00D522F3" w:rsidRPr="00707B3F" w:rsidRDefault="00D522F3" w:rsidP="00D522F3">
      <w:pPr>
        <w:rPr>
          <w:ins w:id="2166" w:author="Author"/>
          <w:noProof/>
          <w:lang w:eastAsia="zh-CN"/>
        </w:rPr>
      </w:pPr>
      <w:ins w:id="2167" w:author="Author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522F3" w:rsidRPr="00707B3F" w:rsidTr="004D2EC8">
        <w:trPr>
          <w:ins w:id="2168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H"/>
              <w:rPr>
                <w:ins w:id="2169" w:author="Author"/>
                <w:noProof/>
              </w:rPr>
            </w:pPr>
            <w:ins w:id="2170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rPr>
                <w:ins w:id="2171" w:author="Author"/>
                <w:noProof/>
              </w:rPr>
            </w:pPr>
            <w:ins w:id="2172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H"/>
              <w:rPr>
                <w:ins w:id="2173" w:author="Author"/>
                <w:noProof/>
              </w:rPr>
            </w:pPr>
            <w:ins w:id="2174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H"/>
              <w:rPr>
                <w:ins w:id="2175" w:author="Author"/>
                <w:noProof/>
              </w:rPr>
            </w:pPr>
            <w:ins w:id="2176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H"/>
              <w:rPr>
                <w:ins w:id="2177" w:author="Author"/>
                <w:noProof/>
              </w:rPr>
            </w:pPr>
            <w:ins w:id="2178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ins w:id="2179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L"/>
              <w:rPr>
                <w:ins w:id="2180" w:author="Author"/>
                <w:noProof/>
              </w:rPr>
            </w:pPr>
            <w:ins w:id="2181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82" w:author="Author"/>
                <w:noProof/>
              </w:rPr>
            </w:pPr>
            <w:ins w:id="218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L"/>
              <w:rPr>
                <w:ins w:id="2184" w:author="Author"/>
                <w:noProof/>
              </w:rPr>
            </w:pPr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L"/>
              <w:rPr>
                <w:ins w:id="2185" w:author="Author"/>
                <w:noProof/>
              </w:rPr>
            </w:pPr>
            <w:ins w:id="2186" w:author="Author">
              <w:r w:rsidRPr="00707B3F">
                <w:rPr>
                  <w:noProof/>
                </w:rPr>
                <w:t>INTEGER (0..4095</w:t>
              </w:r>
              <w:r w:rsidR="0055764C">
                <w:rPr>
                  <w:noProof/>
                </w:rPr>
                <w:t xml:space="preserve">, </w:t>
              </w:r>
              <w:r w:rsidR="0055764C" w:rsidRPr="0054226D">
                <w:rPr>
                  <w:rFonts w:eastAsia="SimSun"/>
                  <w:bCs/>
                </w:rPr>
                <w:t>…</w:t>
              </w:r>
              <w:r w:rsidRPr="00707B3F">
                <w:rPr>
                  <w:noProof/>
                </w:rPr>
                <w:t>)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L"/>
              <w:rPr>
                <w:ins w:id="2187" w:author="Author"/>
                <w:noProof/>
                <w:lang w:eastAsia="zh-CN"/>
              </w:rPr>
            </w:pPr>
          </w:p>
        </w:tc>
      </w:tr>
    </w:tbl>
    <w:p w:rsidR="00D522F3" w:rsidRDefault="00D522F3" w:rsidP="00D522F3">
      <w:pPr>
        <w:rPr>
          <w:ins w:id="2188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2189" w:author="Author"/>
          <w:b/>
          <w:highlight w:val="yellow"/>
          <w:lang w:val="en-US"/>
        </w:rPr>
      </w:pPr>
      <w:ins w:id="2190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54226D" w:rsidRDefault="00D522F3" w:rsidP="00D522F3">
      <w:pPr>
        <w:pStyle w:val="Heading3"/>
        <w:ind w:left="0" w:firstLine="0"/>
        <w:rPr>
          <w:ins w:id="2191" w:author="Author"/>
        </w:rPr>
      </w:pPr>
      <w:ins w:id="2192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:rsidR="00D522F3" w:rsidRDefault="00D522F3" w:rsidP="00D522F3">
      <w:pPr>
        <w:rPr>
          <w:ins w:id="2193" w:author="Author"/>
        </w:rPr>
      </w:pPr>
      <w:ins w:id="2194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:rsidR="00D522F3" w:rsidRPr="0054226D" w:rsidRDefault="00D522F3" w:rsidP="00D522F3">
      <w:pPr>
        <w:rPr>
          <w:ins w:id="2195" w:author="Author"/>
        </w:rPr>
      </w:pPr>
      <w:ins w:id="2196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54226D" w:rsidTr="004D2EC8">
        <w:trPr>
          <w:jc w:val="center"/>
          <w:ins w:id="2197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198" w:author="Author"/>
              </w:rPr>
            </w:pPr>
            <w:ins w:id="2199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0" w:author="Author"/>
              </w:rPr>
            </w:pPr>
            <w:ins w:id="2201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2" w:author="Author"/>
              </w:rPr>
            </w:pPr>
            <w:ins w:id="2203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4" w:author="Author"/>
              </w:rPr>
            </w:pPr>
            <w:ins w:id="2205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6" w:author="Author"/>
              </w:rPr>
            </w:pPr>
            <w:ins w:id="2207" w:author="Author">
              <w:r w:rsidRPr="0054226D">
                <w:t>Semantics Description</w:t>
              </w:r>
            </w:ins>
          </w:p>
        </w:tc>
      </w:tr>
      <w:tr w:rsidR="00D522F3" w:rsidRPr="0054226D" w:rsidTr="004D2EC8">
        <w:trPr>
          <w:jc w:val="center"/>
          <w:ins w:id="220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209" w:author="Author"/>
              </w:rPr>
            </w:pPr>
            <w:ins w:id="2210" w:author="Author">
              <w:r w:rsidRPr="0054226D">
                <w:t>Number Of Transmissions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211" w:author="Author"/>
              </w:rPr>
            </w:pPr>
            <w:ins w:id="2212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21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214" w:author="Author"/>
              </w:rPr>
            </w:pPr>
            <w:ins w:id="2215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216" w:author="Author"/>
              </w:rPr>
            </w:pPr>
            <w:ins w:id="2217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D522F3" w:rsidRPr="0054226D" w:rsidTr="004D2EC8">
        <w:trPr>
          <w:jc w:val="center"/>
          <w:ins w:id="221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219" w:author="Author"/>
              </w:rPr>
            </w:pPr>
            <w:ins w:id="2220" w:author="Author">
              <w:r>
                <w:t>Bandwidth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221" w:author="Author"/>
              </w:rPr>
            </w:pPr>
            <w:ins w:id="2222" w:author="Author">
              <w:r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22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224" w:author="Author"/>
              </w:rPr>
            </w:pPr>
            <w:ins w:id="2225" w:author="Author">
              <w:r>
                <w:t>INTEGER (1..100,...)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226" w:author="Author"/>
                <w:rFonts w:eastAsia="SimSun"/>
                <w:bCs/>
                <w:lang w:eastAsia="zh-CN"/>
              </w:rPr>
            </w:pPr>
            <w:ins w:id="2227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</w:tbl>
    <w:p w:rsidR="00D522F3" w:rsidRDefault="00D522F3" w:rsidP="00D522F3">
      <w:pPr>
        <w:rPr>
          <w:ins w:id="2228" w:author="Author"/>
          <w:b/>
          <w:highlight w:val="yellow"/>
          <w:lang w:val="en-US"/>
        </w:rPr>
      </w:pPr>
    </w:p>
    <w:bookmarkEnd w:id="534"/>
    <w:p w:rsidR="00556CC5" w:rsidRDefault="00556CC5" w:rsidP="00AF0D5D">
      <w:pPr>
        <w:rPr>
          <w:ins w:id="2229" w:author="Author"/>
          <w:b/>
          <w:lang w:val="en-US"/>
        </w:rPr>
      </w:pPr>
    </w:p>
    <w:p w:rsidR="00407222" w:rsidRPr="002571EA" w:rsidRDefault="00407222" w:rsidP="00407222">
      <w:pPr>
        <w:pStyle w:val="Heading3"/>
        <w:rPr>
          <w:ins w:id="2230" w:author="Author"/>
        </w:rPr>
      </w:pPr>
      <w:ins w:id="2231" w:author="Author">
        <w:r w:rsidRPr="002571EA">
          <w:t>9.</w:t>
        </w:r>
        <w:r>
          <w:t>3.1</w:t>
        </w:r>
        <w:r w:rsidRPr="002571EA">
          <w:t>.</w:t>
        </w:r>
        <w:r w:rsidR="009D770B">
          <w:t>e</w:t>
        </w:r>
        <w:r w:rsidRPr="002571EA">
          <w:tab/>
        </w:r>
        <w:r>
          <w:t>TRP Information</w:t>
        </w:r>
      </w:ins>
    </w:p>
    <w:p w:rsidR="00407222" w:rsidRPr="002571EA" w:rsidRDefault="00407222" w:rsidP="00407222">
      <w:pPr>
        <w:rPr>
          <w:ins w:id="2232" w:author="Author"/>
        </w:rPr>
      </w:pPr>
      <w:ins w:id="2233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 gNB-DU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407222" w:rsidRPr="002571EA" w:rsidTr="00B97503">
        <w:trPr>
          <w:ins w:id="2234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H"/>
              <w:rPr>
                <w:ins w:id="2235" w:author="Author"/>
              </w:rPr>
            </w:pPr>
            <w:ins w:id="2236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H"/>
              <w:rPr>
                <w:ins w:id="2237" w:author="Author"/>
              </w:rPr>
            </w:pPr>
            <w:ins w:id="2238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H"/>
              <w:rPr>
                <w:ins w:id="2239" w:author="Author"/>
              </w:rPr>
            </w:pPr>
            <w:ins w:id="2240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H"/>
              <w:rPr>
                <w:ins w:id="2241" w:author="Author"/>
              </w:rPr>
            </w:pPr>
            <w:ins w:id="2242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407222" w:rsidRPr="002571EA" w:rsidRDefault="00407222" w:rsidP="00B97503">
            <w:pPr>
              <w:pStyle w:val="TAH"/>
              <w:rPr>
                <w:ins w:id="2243" w:author="Author"/>
              </w:rPr>
            </w:pPr>
            <w:ins w:id="2244" w:author="Author">
              <w:r w:rsidRPr="002571EA">
                <w:t>Semantics Description</w:t>
              </w:r>
            </w:ins>
          </w:p>
        </w:tc>
      </w:tr>
      <w:tr w:rsidR="00407222" w:rsidRPr="002571EA" w:rsidTr="00B97503">
        <w:trPr>
          <w:ins w:id="2245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rPr>
                <w:ins w:id="2246" w:author="Author"/>
              </w:rPr>
            </w:pPr>
            <w:ins w:id="2247" w:author="Author">
              <w:r>
                <w:t>TRP ID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rPr>
                <w:ins w:id="2248" w:author="Author"/>
              </w:rPr>
            </w:pPr>
            <w:ins w:id="2249" w:author="Author">
              <w:r>
                <w:t>M</w:t>
              </w:r>
            </w:ins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rPr>
                <w:ins w:id="2250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rPr>
                <w:ins w:id="2251" w:author="Author"/>
              </w:rPr>
            </w:pPr>
            <w:ins w:id="2252" w:author="Author">
              <w:r>
                <w:t>INTEGER(1..16384)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rPr>
                <w:ins w:id="2253" w:author="Author"/>
              </w:rPr>
            </w:pPr>
          </w:p>
        </w:tc>
      </w:tr>
      <w:tr w:rsidR="00407222" w:rsidRPr="002571EA" w:rsidTr="00B97503">
        <w:trPr>
          <w:ins w:id="2254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55" w:author="Author"/>
                <w:b/>
                <w:noProof/>
              </w:rPr>
            </w:pPr>
            <w:ins w:id="2256" w:author="Author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Information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57" w:author="Author"/>
              </w:rPr>
            </w:pPr>
            <w:ins w:id="225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59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B97503" w:rsidRDefault="00407222" w:rsidP="00B97503">
            <w:pPr>
              <w:pStyle w:val="TAL"/>
              <w:rPr>
                <w:ins w:id="2260" w:author="Author"/>
                <w:lang w:eastAsia="zh-CN"/>
              </w:rPr>
            </w:pPr>
            <w:ins w:id="2261" w:author="Author">
              <w:r>
                <w:rPr>
                  <w:rFonts w:hint="eastAsia"/>
                  <w:lang w:eastAsia="zh-CN"/>
                </w:rPr>
                <w:t>N</w:t>
              </w:r>
              <w:r w:rsidR="00B97503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CGI</w:t>
              </w:r>
            </w:ins>
          </w:p>
          <w:p w:rsidR="00407222" w:rsidRPr="002571EA" w:rsidRDefault="00407222" w:rsidP="00B97503">
            <w:pPr>
              <w:pStyle w:val="TAL"/>
              <w:rPr>
                <w:ins w:id="2262" w:author="Author"/>
              </w:rPr>
            </w:pPr>
            <w:ins w:id="2263" w:author="Author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64" w:author="Author"/>
              </w:rPr>
            </w:pPr>
          </w:p>
        </w:tc>
      </w:tr>
      <w:tr w:rsidR="00407222" w:rsidRPr="002571EA" w:rsidTr="00B97503">
        <w:trPr>
          <w:ins w:id="2265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66" w:author="Author"/>
                <w:b/>
                <w:noProof/>
              </w:rPr>
            </w:pPr>
            <w:ins w:id="2267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RS Configurations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68" w:author="Author"/>
              </w:rPr>
            </w:pPr>
            <w:ins w:id="2269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70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L"/>
              <w:rPr>
                <w:ins w:id="2271" w:author="Author"/>
              </w:rPr>
            </w:pPr>
            <w:ins w:id="227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9D770B">
                <w:rPr>
                  <w:lang w:eastAsia="zh-CN"/>
                </w:rPr>
                <w:t>f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73" w:author="Author"/>
              </w:rPr>
            </w:pPr>
          </w:p>
        </w:tc>
      </w:tr>
      <w:tr w:rsidR="00407222" w:rsidRPr="002571EA" w:rsidTr="00B97503">
        <w:trPr>
          <w:ins w:id="2274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75" w:author="Author"/>
                <w:b/>
                <w:noProof/>
              </w:rPr>
            </w:pPr>
            <w:ins w:id="2276" w:author="Author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G-RAN Access Point Position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77" w:author="Author"/>
              </w:rPr>
            </w:pPr>
            <w:ins w:id="227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79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B43B62" w:rsidRDefault="00B43B62" w:rsidP="00B97503">
            <w:pPr>
              <w:pStyle w:val="TAL"/>
              <w:rPr>
                <w:ins w:id="2280" w:author="Author"/>
                <w:lang w:eastAsia="zh-CN"/>
              </w:rPr>
            </w:pPr>
            <w:ins w:id="2281" w:author="Author">
              <w:r>
                <w:rPr>
                  <w:lang w:eastAsia="zh-CN"/>
                </w:rPr>
                <w:t>Access Point Position</w:t>
              </w:r>
            </w:ins>
          </w:p>
          <w:p w:rsidR="00407222" w:rsidRPr="002571EA" w:rsidRDefault="00407222" w:rsidP="00B97503">
            <w:pPr>
              <w:pStyle w:val="TAL"/>
              <w:rPr>
                <w:ins w:id="2282" w:author="Author"/>
              </w:rPr>
            </w:pPr>
            <w:ins w:id="228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B43B62">
                <w:rPr>
                  <w:lang w:eastAsia="zh-CN"/>
                </w:rPr>
                <w:t>b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84" w:author="Author"/>
              </w:rPr>
            </w:pPr>
            <w:ins w:id="2285" w:author="Author">
              <w:r w:rsidRPr="00707B3F">
                <w:rPr>
                  <w:rFonts w:cs="Arial"/>
                  <w:noProof/>
                  <w:szCs w:val="18"/>
                </w:rPr>
                <w:t xml:space="preserve">The </w:t>
              </w:r>
              <w:r w:rsidRPr="00707B3F">
                <w:rPr>
                  <w:rFonts w:cs="Arial"/>
                  <w:bCs/>
                  <w:noProof/>
                  <w:szCs w:val="18"/>
                </w:rPr>
                <w:t xml:space="preserve">configured estimated </w:t>
              </w:r>
              <w:r w:rsidRPr="00707B3F">
                <w:rPr>
                  <w:rFonts w:cs="Arial"/>
                  <w:noProof/>
                  <w:szCs w:val="18"/>
                </w:rPr>
                <w:t xml:space="preserve">geographical position of </w:t>
              </w:r>
              <w:r w:rsidRPr="00707B3F">
                <w:rPr>
                  <w:rFonts w:cs="Arial"/>
                  <w:bCs/>
                  <w:noProof/>
                  <w:szCs w:val="18"/>
                </w:rPr>
                <w:t>the antenna of the cell/T</w:t>
              </w:r>
              <w:r>
                <w:rPr>
                  <w:rFonts w:cs="Arial"/>
                  <w:bCs/>
                  <w:noProof/>
                  <w:szCs w:val="18"/>
                </w:rPr>
                <w:t>R</w:t>
              </w:r>
              <w:r w:rsidRPr="00707B3F">
                <w:rPr>
                  <w:rFonts w:cs="Arial"/>
                  <w:bCs/>
                  <w:noProof/>
                  <w:szCs w:val="18"/>
                </w:rPr>
                <w:t>P</w:t>
              </w:r>
              <w:r>
                <w:rPr>
                  <w:rFonts w:cs="Arial"/>
                  <w:bCs/>
                  <w:noProof/>
                  <w:szCs w:val="18"/>
                </w:rPr>
                <w:t>.</w:t>
              </w:r>
            </w:ins>
          </w:p>
        </w:tc>
      </w:tr>
      <w:tr w:rsidR="00407222" w:rsidRPr="002571EA" w:rsidTr="00B97503">
        <w:trPr>
          <w:ins w:id="2286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L"/>
              <w:rPr>
                <w:ins w:id="2287" w:author="Author"/>
              </w:rPr>
            </w:pPr>
            <w:ins w:id="2288" w:author="Author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  <w:r w:rsidR="00B97503">
                <w:rPr>
                  <w:b/>
                  <w:noProof/>
                </w:rPr>
                <w:t xml:space="preserve"> Response List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89" w:author="Author"/>
              </w:rPr>
            </w:pPr>
          </w:p>
        </w:tc>
        <w:tc>
          <w:tcPr>
            <w:tcW w:w="1588" w:type="dxa"/>
          </w:tcPr>
          <w:p w:rsidR="00407222" w:rsidRPr="005E73B8" w:rsidRDefault="00B97503" w:rsidP="00B97503">
            <w:pPr>
              <w:pStyle w:val="TAL"/>
              <w:rPr>
                <w:ins w:id="2290" w:author="Author"/>
              </w:rPr>
            </w:pPr>
            <w:ins w:id="2291" w:author="Author">
              <w:r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L"/>
              <w:rPr>
                <w:ins w:id="2292" w:author="Author"/>
              </w:rPr>
            </w:pPr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93" w:author="Author"/>
              </w:rPr>
            </w:pPr>
          </w:p>
        </w:tc>
      </w:tr>
      <w:tr w:rsidR="00B97503" w:rsidRPr="002571EA" w:rsidTr="00B97503">
        <w:trPr>
          <w:ins w:id="2294" w:author="Author"/>
        </w:trPr>
        <w:tc>
          <w:tcPr>
            <w:tcW w:w="2836" w:type="dxa"/>
          </w:tcPr>
          <w:p w:rsidR="00B97503" w:rsidRPr="00A17DF6" w:rsidRDefault="00B97503" w:rsidP="00B97503">
            <w:pPr>
              <w:pStyle w:val="TAL"/>
              <w:ind w:leftChars="100" w:left="200"/>
              <w:rPr>
                <w:ins w:id="2295" w:author="Author"/>
                <w:b/>
                <w:noProof/>
              </w:rPr>
            </w:pPr>
            <w:ins w:id="2296" w:author="Author">
              <w:r>
                <w:rPr>
                  <w:b/>
                  <w:noProof/>
                </w:rPr>
                <w:t>&gt;TRP Information Type Response Item</w:t>
              </w:r>
            </w:ins>
          </w:p>
        </w:tc>
        <w:tc>
          <w:tcPr>
            <w:tcW w:w="1134" w:type="dxa"/>
          </w:tcPr>
          <w:p w:rsidR="00B97503" w:rsidRPr="002571EA" w:rsidRDefault="00B97503" w:rsidP="00B97503">
            <w:pPr>
              <w:pStyle w:val="TAL"/>
              <w:rPr>
                <w:ins w:id="2297" w:author="Author"/>
              </w:rPr>
            </w:pPr>
          </w:p>
        </w:tc>
        <w:tc>
          <w:tcPr>
            <w:tcW w:w="1588" w:type="dxa"/>
          </w:tcPr>
          <w:p w:rsidR="00B97503" w:rsidRPr="00707B3F" w:rsidRDefault="00B97503" w:rsidP="00B97503">
            <w:pPr>
              <w:pStyle w:val="TAL"/>
              <w:rPr>
                <w:ins w:id="2298" w:author="Author"/>
                <w:i/>
                <w:iCs/>
                <w:noProof/>
              </w:rPr>
            </w:pPr>
            <w:ins w:id="2299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:rsidR="00B97503" w:rsidRPr="002571EA" w:rsidRDefault="00B97503" w:rsidP="00B97503">
            <w:pPr>
              <w:pStyle w:val="TAL"/>
              <w:rPr>
                <w:ins w:id="2300" w:author="Author"/>
              </w:rPr>
            </w:pPr>
          </w:p>
        </w:tc>
        <w:tc>
          <w:tcPr>
            <w:tcW w:w="2142" w:type="dxa"/>
          </w:tcPr>
          <w:p w:rsidR="00B97503" w:rsidRPr="0073234B" w:rsidRDefault="00B97503" w:rsidP="00B97503">
            <w:pPr>
              <w:pStyle w:val="TAL"/>
              <w:rPr>
                <w:ins w:id="2301" w:author="Author"/>
              </w:rPr>
            </w:pPr>
          </w:p>
        </w:tc>
      </w:tr>
      <w:tr w:rsidR="00407222" w:rsidRPr="002571EA" w:rsidTr="00B97503">
        <w:trPr>
          <w:ins w:id="2302" w:author="Author"/>
        </w:trPr>
        <w:tc>
          <w:tcPr>
            <w:tcW w:w="2836" w:type="dxa"/>
          </w:tcPr>
          <w:p w:rsidR="00407222" w:rsidRPr="00C33E1A" w:rsidRDefault="00407222" w:rsidP="00B97503">
            <w:pPr>
              <w:pStyle w:val="TAL"/>
              <w:ind w:leftChars="200" w:left="400"/>
              <w:rPr>
                <w:ins w:id="2303" w:author="Author"/>
                <w:b/>
                <w:iCs/>
              </w:rPr>
            </w:pPr>
            <w:ins w:id="2304" w:author="Author">
              <w:r w:rsidRPr="00A02497">
                <w:t>&gt;</w:t>
              </w:r>
              <w:r w:rsidR="00B97503">
                <w:t>&gt;</w:t>
              </w:r>
              <w:r w:rsidRPr="00A02497">
                <w:t xml:space="preserve">CHOICE </w:t>
              </w:r>
              <w:r w:rsidRPr="003F4BCB">
                <w:rPr>
                  <w:i/>
                </w:rPr>
                <w:t xml:space="preserve">TRP </w:t>
              </w:r>
              <w:r w:rsidRPr="00831389">
                <w:rPr>
                  <w:i/>
                </w:rPr>
                <w:t>Information</w:t>
              </w:r>
              <w:r w:rsidR="00485D56">
                <w:rPr>
                  <w:i/>
                </w:rPr>
                <w:t xml:space="preserve"> Type Response</w:t>
              </w:r>
              <w:r w:rsidRPr="00831389">
                <w:rPr>
                  <w:i/>
                </w:rPr>
                <w:t xml:space="preserve"> Item</w:t>
              </w:r>
            </w:ins>
          </w:p>
        </w:tc>
        <w:tc>
          <w:tcPr>
            <w:tcW w:w="1134" w:type="dxa"/>
          </w:tcPr>
          <w:p w:rsidR="00407222" w:rsidRPr="00C33E1A" w:rsidRDefault="00407222" w:rsidP="00B97503">
            <w:pPr>
              <w:pStyle w:val="TAL"/>
              <w:rPr>
                <w:ins w:id="2305" w:author="Author"/>
              </w:rPr>
            </w:pPr>
            <w:ins w:id="2306" w:author="Author">
              <w:r w:rsidRPr="00A02497">
                <w:t>M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L"/>
              <w:rPr>
                <w:ins w:id="2307" w:author="Author"/>
              </w:rPr>
            </w:pPr>
          </w:p>
        </w:tc>
        <w:tc>
          <w:tcPr>
            <w:tcW w:w="1842" w:type="dxa"/>
          </w:tcPr>
          <w:p w:rsidR="00407222" w:rsidRPr="0073234B" w:rsidRDefault="00407222" w:rsidP="00B97503">
            <w:pPr>
              <w:pStyle w:val="TAL"/>
              <w:rPr>
                <w:ins w:id="2308" w:author="Author"/>
              </w:rPr>
            </w:pPr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309" w:author="Author"/>
              </w:rPr>
            </w:pPr>
          </w:p>
        </w:tc>
      </w:tr>
      <w:tr w:rsidR="00407222" w:rsidRPr="002571EA" w:rsidTr="00B97503">
        <w:trPr>
          <w:ins w:id="2310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ind w:leftChars="300" w:left="600"/>
              <w:rPr>
                <w:ins w:id="2311" w:author="Author"/>
              </w:rPr>
            </w:pPr>
            <w:ins w:id="2312" w:author="Author">
              <w:r w:rsidRPr="0054226D">
                <w:t>&gt;</w:t>
              </w:r>
              <w:r w:rsidR="00B97503">
                <w:t>&gt;</w:t>
              </w:r>
              <w:r w:rsidRPr="0054226D">
                <w:t>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rPr>
                <w:ins w:id="2313" w:author="Author"/>
              </w:rPr>
            </w:pPr>
            <w:ins w:id="2314" w:author="Author">
              <w:r w:rsidRPr="0054226D">
                <w:t>M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L"/>
              <w:rPr>
                <w:ins w:id="2315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rPr>
                <w:ins w:id="2316" w:author="Author"/>
              </w:rPr>
            </w:pPr>
            <w:ins w:id="2317" w:author="Author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rPr>
                <w:ins w:id="2318" w:author="Author"/>
              </w:rPr>
            </w:pPr>
          </w:p>
        </w:tc>
      </w:tr>
    </w:tbl>
    <w:p w:rsidR="00407222" w:rsidRPr="00707B3F" w:rsidRDefault="00407222" w:rsidP="00407222">
      <w:pPr>
        <w:rPr>
          <w:ins w:id="2319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2320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2321" w:author="Author"/>
                <w:noProof/>
              </w:rPr>
            </w:pPr>
            <w:ins w:id="2322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2323" w:author="Author"/>
                <w:noProof/>
              </w:rPr>
            </w:pPr>
            <w:ins w:id="2324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2325" w:author="Author"/>
        </w:trPr>
        <w:tc>
          <w:tcPr>
            <w:tcW w:w="3686" w:type="dxa"/>
          </w:tcPr>
          <w:p w:rsidR="00407222" w:rsidRPr="005E73B8" w:rsidRDefault="00407222" w:rsidP="00B97503">
            <w:pPr>
              <w:pStyle w:val="TAL"/>
              <w:rPr>
                <w:ins w:id="2326" w:author="Author"/>
                <w:noProof/>
              </w:rPr>
            </w:pPr>
            <w:ins w:id="2327" w:author="Author">
              <w:r w:rsidRPr="00A17DF6">
                <w:rPr>
                  <w:noProof/>
                </w:rPr>
                <w:t>maxno</w:t>
              </w:r>
              <w:r w:rsidR="00B97503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L"/>
              <w:rPr>
                <w:ins w:id="2328" w:author="Author"/>
                <w:noProof/>
              </w:rPr>
            </w:pPr>
            <w:ins w:id="2329" w:author="Author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pStyle w:val="B10"/>
        <w:tabs>
          <w:tab w:val="left" w:pos="450"/>
        </w:tabs>
        <w:ind w:left="0" w:firstLine="0"/>
        <w:rPr>
          <w:ins w:id="2330" w:author="Author"/>
          <w:lang w:eastAsia="ja-JP"/>
        </w:rPr>
      </w:pPr>
    </w:p>
    <w:p w:rsidR="00407222" w:rsidRPr="002571EA" w:rsidRDefault="00407222" w:rsidP="00407222">
      <w:pPr>
        <w:pStyle w:val="Heading3"/>
        <w:jc w:val="both"/>
        <w:rPr>
          <w:ins w:id="2331" w:author="Author"/>
        </w:rPr>
      </w:pPr>
      <w:ins w:id="2332" w:author="Author">
        <w:r w:rsidRPr="002571EA">
          <w:t>9.</w:t>
        </w:r>
        <w:r w:rsidR="00F55438">
          <w:t>3</w:t>
        </w:r>
        <w:r>
          <w:t>.</w:t>
        </w:r>
        <w:r w:rsidR="00F55438">
          <w:t>1</w:t>
        </w:r>
        <w:r w:rsidRPr="002571EA">
          <w:t>.</w:t>
        </w:r>
        <w:r w:rsidR="009D770B">
          <w:t>f</w:t>
        </w:r>
        <w:r w:rsidRPr="002571EA">
          <w:tab/>
        </w:r>
        <w:r>
          <w:t>PRS Configurations</w:t>
        </w:r>
      </w:ins>
    </w:p>
    <w:p w:rsidR="00407222" w:rsidRPr="002571EA" w:rsidRDefault="00407222" w:rsidP="00407222">
      <w:pPr>
        <w:jc w:val="both"/>
        <w:rPr>
          <w:ins w:id="2333" w:author="Author"/>
        </w:rPr>
      </w:pPr>
      <w:ins w:id="2334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PRS Configurations</w:t>
        </w:r>
        <w:r w:rsidRPr="002571EA">
          <w:t xml:space="preserve"> IE </w:t>
        </w:r>
        <w:r>
          <w:t>contains configurations of PRS associated with a TRP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407222" w:rsidRPr="002571EA" w:rsidTr="00B97503">
        <w:trPr>
          <w:ins w:id="2335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36" w:author="Author"/>
              </w:rPr>
            </w:pPr>
            <w:ins w:id="2337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38" w:author="Author"/>
              </w:rPr>
            </w:pPr>
            <w:ins w:id="2339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0" w:author="Author"/>
              </w:rPr>
            </w:pPr>
            <w:ins w:id="2341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2" w:author="Author"/>
              </w:rPr>
            </w:pPr>
            <w:ins w:id="2343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4" w:author="Author"/>
              </w:rPr>
            </w:pPr>
            <w:ins w:id="2345" w:author="Author">
              <w:r w:rsidRPr="002571EA">
                <w:t>Semantics Description</w:t>
              </w:r>
            </w:ins>
          </w:p>
        </w:tc>
      </w:tr>
      <w:tr w:rsidR="00407222" w:rsidRPr="002571EA" w:rsidTr="00B97503">
        <w:trPr>
          <w:ins w:id="2346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47" w:author="Author"/>
                <w:lang w:eastAsia="zh-CN"/>
              </w:rPr>
            </w:pPr>
            <w:ins w:id="2348" w:author="Author">
              <w:r w:rsidRPr="006C13B5">
                <w:rPr>
                  <w:lang w:eastAsia="zh-CN"/>
                </w:rPr>
                <w:t>SFN Initialisation Time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49" w:author="Author"/>
                <w:lang w:eastAsia="zh-CN"/>
              </w:rPr>
            </w:pPr>
            <w:ins w:id="2350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jc w:val="both"/>
              <w:rPr>
                <w:ins w:id="2351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52" w:author="Author"/>
              </w:rPr>
            </w:pPr>
            <w:ins w:id="2353" w:author="Author">
              <w:r w:rsidRPr="006C13B5">
                <w:t>BIT STRING (64)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54" w:author="Author"/>
              </w:rPr>
            </w:pPr>
          </w:p>
        </w:tc>
      </w:tr>
      <w:tr w:rsidR="00407222" w:rsidRPr="002571EA" w:rsidTr="00B97503">
        <w:trPr>
          <w:ins w:id="2355" w:author="Author"/>
        </w:trPr>
        <w:tc>
          <w:tcPr>
            <w:tcW w:w="2836" w:type="dxa"/>
          </w:tcPr>
          <w:p w:rsidR="00407222" w:rsidRPr="006C13B5" w:rsidRDefault="00407222" w:rsidP="00B97503">
            <w:pPr>
              <w:pStyle w:val="TAL"/>
              <w:jc w:val="both"/>
              <w:rPr>
                <w:ins w:id="2356" w:author="Author"/>
                <w:lang w:eastAsia="zh-CN"/>
              </w:rPr>
            </w:pPr>
          </w:p>
        </w:tc>
        <w:tc>
          <w:tcPr>
            <w:tcW w:w="1134" w:type="dxa"/>
          </w:tcPr>
          <w:p w:rsidR="00407222" w:rsidRDefault="00407222" w:rsidP="00B97503">
            <w:pPr>
              <w:pStyle w:val="TAL"/>
              <w:jc w:val="both"/>
              <w:rPr>
                <w:ins w:id="2357" w:author="Author"/>
                <w:lang w:eastAsia="zh-CN"/>
              </w:rPr>
            </w:pPr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jc w:val="both"/>
              <w:rPr>
                <w:ins w:id="2358" w:author="Author"/>
              </w:rPr>
            </w:pPr>
          </w:p>
        </w:tc>
        <w:tc>
          <w:tcPr>
            <w:tcW w:w="1842" w:type="dxa"/>
          </w:tcPr>
          <w:p w:rsidR="00407222" w:rsidRPr="006C13B5" w:rsidRDefault="00407222" w:rsidP="00B97503">
            <w:pPr>
              <w:pStyle w:val="TAL"/>
              <w:jc w:val="both"/>
              <w:rPr>
                <w:ins w:id="2359" w:author="Author"/>
              </w:rPr>
            </w:pPr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60" w:author="Author"/>
              </w:rPr>
            </w:pPr>
          </w:p>
        </w:tc>
      </w:tr>
    </w:tbl>
    <w:p w:rsidR="00407222" w:rsidRDefault="00407222" w:rsidP="00407222">
      <w:pPr>
        <w:pStyle w:val="B10"/>
        <w:tabs>
          <w:tab w:val="left" w:pos="450"/>
        </w:tabs>
        <w:ind w:left="0" w:firstLine="0"/>
        <w:jc w:val="both"/>
        <w:rPr>
          <w:ins w:id="2361" w:author="Author"/>
          <w:rFonts w:eastAsia="MS Mincho"/>
          <w:lang w:eastAsia="ja-JP"/>
        </w:rPr>
      </w:pPr>
    </w:p>
    <w:p w:rsidR="00407222" w:rsidRDefault="00407222" w:rsidP="00AF0D5D">
      <w:pPr>
        <w:rPr>
          <w:b/>
          <w:lang w:val="en-US"/>
        </w:rPr>
        <w:sectPr w:rsidR="00407222" w:rsidSect="00D522F3">
          <w:headerReference w:type="default" r:id="rId4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56CC5" w:rsidRPr="00EA5FA7" w:rsidRDefault="00556CC5" w:rsidP="00556CC5">
      <w:pPr>
        <w:pStyle w:val="Heading3"/>
      </w:pPr>
      <w:bookmarkStart w:id="2362" w:name="_Toc20956001"/>
      <w:bookmarkStart w:id="2363" w:name="_Toc29893127"/>
      <w:r w:rsidRPr="00EA5FA7">
        <w:lastRenderedPageBreak/>
        <w:t>9.4.3</w:t>
      </w:r>
      <w:r w:rsidRPr="00EA5FA7">
        <w:tab/>
        <w:t>Elementary Procedure Definitions</w:t>
      </w:r>
      <w:bookmarkEnd w:id="2362"/>
      <w:bookmarkEnd w:id="2363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72858" w:rsidRPr="00072858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072858">
        <w:rPr>
          <w:noProof w:val="0"/>
          <w:snapToGrid w:val="0"/>
        </w:rPr>
        <w:t>Reset,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ResetAcknowledge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UEContextReleaseComplete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UEContextModificationRequired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UEContextModificationConfirm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ErrorIndication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lastRenderedPageBreak/>
        <w:tab/>
      </w:r>
      <w:proofErr w:type="spellStart"/>
      <w:r w:rsidRPr="00072858">
        <w:rPr>
          <w:noProof w:val="0"/>
          <w:snapToGrid w:val="0"/>
        </w:rPr>
        <w:t>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PrivateMessage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UEInactivityNotification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InitialULRRCMessageTransfer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SystemInformationDeliveryCommand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PWSRestartIndication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PWSFailureIndication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GNBDUStatusIndication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RRCDeliveryReport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UEContextModificationRefuse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NetworkAccessRateReduction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TraceStart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DeactivateTrace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DUCURadioInformationTransfer</w:t>
      </w:r>
      <w:proofErr w:type="spellEnd"/>
      <w:r w:rsidRPr="00072858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2364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CUDURadioInformationTransfer</w:t>
      </w:r>
      <w:proofErr w:type="spellEnd"/>
      <w:ins w:id="2365" w:author="Author">
        <w:r w:rsidR="00192515"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66" w:author="Author"/>
          <w:noProof w:val="0"/>
          <w:snapToGrid w:val="0"/>
        </w:rPr>
      </w:pPr>
      <w:ins w:id="2367" w:author="Author">
        <w:r>
          <w:rPr>
            <w:noProof w:val="0"/>
            <w:snapToGrid w:val="0"/>
          </w:rPr>
          <w:tab/>
        </w:r>
        <w:proofErr w:type="spellStart"/>
        <w:r w:rsidR="00B66B61"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="00B66B61" w:rsidRPr="00B66B61"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2368" w:author="Author"/>
          <w:noProof w:val="0"/>
          <w:snapToGrid w:val="0"/>
        </w:rPr>
      </w:pPr>
      <w:ins w:id="2369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Response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2370" w:author="Author"/>
          <w:noProof w:val="0"/>
          <w:snapToGrid w:val="0"/>
        </w:rPr>
      </w:pPr>
      <w:ins w:id="2371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2" w:author="Author"/>
          <w:noProof w:val="0"/>
          <w:snapToGrid w:val="0"/>
        </w:rPr>
      </w:pPr>
      <w:ins w:id="2373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4" w:author="Author"/>
          <w:noProof w:val="0"/>
          <w:snapToGrid w:val="0"/>
        </w:rPr>
      </w:pPr>
      <w:ins w:id="2375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6" w:author="Author"/>
          <w:noProof w:val="0"/>
          <w:snapToGrid w:val="0"/>
        </w:rPr>
      </w:pPr>
      <w:ins w:id="2377" w:author="Author">
        <w:r>
          <w:rPr>
            <w:noProof w:val="0"/>
            <w:snapToGrid w:val="0"/>
          </w:rPr>
          <w:tab/>
        </w:r>
        <w:bookmarkStart w:id="2378" w:name="_Hlk32139874"/>
        <w:proofErr w:type="spellStart"/>
        <w:r w:rsidRPr="00192515">
          <w:rPr>
            <w:noProof w:val="0"/>
            <w:snapToGrid w:val="0"/>
          </w:rPr>
          <w:t>PositioningMeasurementReport</w:t>
        </w:r>
        <w:bookmarkEnd w:id="2378"/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9" w:author="Author"/>
          <w:noProof w:val="0"/>
          <w:snapToGrid w:val="0"/>
        </w:rPr>
      </w:pPr>
      <w:ins w:id="2380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225CC3">
          <w:rPr>
            <w:noProof w:val="0"/>
            <w:snapToGrid w:val="0"/>
          </w:rPr>
          <w:t>Abort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81" w:author="Author"/>
          <w:noProof w:val="0"/>
          <w:snapToGrid w:val="0"/>
        </w:rPr>
      </w:pPr>
      <w:ins w:id="2382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83159D" w:rsidRDefault="00192515" w:rsidP="0083159D">
      <w:pPr>
        <w:pStyle w:val="PL"/>
        <w:rPr>
          <w:ins w:id="2383" w:author="Author"/>
          <w:noProof w:val="0"/>
          <w:snapToGrid w:val="0"/>
        </w:rPr>
      </w:pPr>
      <w:ins w:id="2384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225CC3">
          <w:rPr>
            <w:noProof w:val="0"/>
            <w:snapToGrid w:val="0"/>
          </w:rPr>
          <w:t>Update</w:t>
        </w:r>
        <w:proofErr w:type="spellEnd"/>
        <w:r w:rsidR="0083159D">
          <w:rPr>
            <w:noProof w:val="0"/>
            <w:snapToGrid w:val="0"/>
          </w:rPr>
          <w:t>,</w:t>
        </w:r>
      </w:ins>
    </w:p>
    <w:p w:rsidR="0083159D" w:rsidRDefault="0083159D" w:rsidP="0083159D">
      <w:pPr>
        <w:pStyle w:val="PL"/>
        <w:rPr>
          <w:ins w:id="2385" w:author="Author"/>
        </w:rPr>
      </w:pPr>
      <w:ins w:id="2386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:rsidR="0083159D" w:rsidRDefault="0083159D" w:rsidP="0083159D">
      <w:pPr>
        <w:pStyle w:val="PL"/>
        <w:rPr>
          <w:ins w:id="2387" w:author="Author"/>
        </w:rPr>
      </w:pPr>
      <w:ins w:id="2388" w:author="Author">
        <w:r>
          <w:tab/>
          <w:t>TRPInformationResponse,</w:t>
        </w:r>
      </w:ins>
    </w:p>
    <w:p w:rsidR="00225CC3" w:rsidRDefault="0083159D" w:rsidP="00225CC3">
      <w:pPr>
        <w:pStyle w:val="PL"/>
        <w:rPr>
          <w:ins w:id="2389" w:author="Author"/>
          <w:noProof w:val="0"/>
          <w:snapToGrid w:val="0"/>
        </w:rPr>
      </w:pPr>
      <w:ins w:id="2390" w:author="Author">
        <w:r>
          <w:tab/>
          <w:t>TRPInformationFailure</w:t>
        </w:r>
        <w:r w:rsidR="00225CC3">
          <w:rPr>
            <w:noProof w:val="0"/>
            <w:snapToGrid w:val="0"/>
          </w:rPr>
          <w:t>,</w:t>
        </w:r>
      </w:ins>
    </w:p>
    <w:p w:rsidR="00225CC3" w:rsidRDefault="00225CC3" w:rsidP="00225CC3">
      <w:pPr>
        <w:pStyle w:val="PL"/>
        <w:rPr>
          <w:ins w:id="2391" w:author="Author"/>
          <w:noProof w:val="0"/>
          <w:snapToGrid w:val="0"/>
        </w:rPr>
      </w:pPr>
      <w:ins w:id="2392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:rsidR="00225CC3" w:rsidRDefault="00225CC3" w:rsidP="00225CC3">
      <w:pPr>
        <w:pStyle w:val="PL"/>
        <w:rPr>
          <w:ins w:id="2393" w:author="Author"/>
          <w:noProof w:val="0"/>
          <w:snapToGrid w:val="0"/>
        </w:rPr>
      </w:pPr>
      <w:ins w:id="2394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:rsidR="0083159D" w:rsidRPr="00EA5FA7" w:rsidRDefault="00225CC3" w:rsidP="00225CC3">
      <w:pPr>
        <w:pStyle w:val="PL"/>
        <w:rPr>
          <w:noProof w:val="0"/>
          <w:snapToGrid w:val="0"/>
        </w:rPr>
      </w:pPr>
      <w:ins w:id="2395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PositioningInformationFailure</w:t>
        </w:r>
      </w:ins>
      <w:proofErr w:type="spellEnd"/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072858" w:rsidRPr="00EA5FA7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EA5FA7">
        <w:rPr>
          <w:noProof w:val="0"/>
          <w:snapToGrid w:val="0"/>
        </w:rPr>
        <w:t>id-Reset,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2396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2397" w:author="Author">
        <w:r w:rsid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398" w:author="Author"/>
          <w:noProof w:val="0"/>
          <w:snapToGrid w:val="0"/>
        </w:rPr>
      </w:pPr>
      <w:ins w:id="2399" w:author="Author">
        <w:r>
          <w:rPr>
            <w:noProof w:val="0"/>
            <w:snapToGrid w:val="0"/>
          </w:rPr>
          <w:tab/>
          <w:t>id-</w:t>
        </w:r>
        <w:proofErr w:type="spellStart"/>
        <w:r w:rsidRPr="00192515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192515">
          <w:rPr>
            <w:noProof w:val="0"/>
            <w:snapToGrid w:val="0"/>
          </w:rPr>
          <w:t>Exchange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0" w:author="Author"/>
          <w:noProof w:val="0"/>
          <w:snapToGrid w:val="0"/>
        </w:rPr>
      </w:pPr>
      <w:ins w:id="240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2" w:author="Author"/>
          <w:noProof w:val="0"/>
          <w:snapToGrid w:val="0"/>
        </w:rPr>
      </w:pPr>
      <w:ins w:id="2403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PositioningAssistanceInformationFeedback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4" w:author="Author"/>
          <w:noProof w:val="0"/>
          <w:snapToGrid w:val="0"/>
        </w:rPr>
      </w:pPr>
      <w:ins w:id="2405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PositioningMeasurementReport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6" w:author="Author"/>
          <w:noProof w:val="0"/>
          <w:snapToGrid w:val="0"/>
        </w:rPr>
      </w:pPr>
      <w:ins w:id="2407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8A05EB">
          <w:rPr>
            <w:noProof w:val="0"/>
            <w:snapToGrid w:val="0"/>
          </w:rPr>
          <w:t>Abort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8" w:author="Author"/>
          <w:noProof w:val="0"/>
          <w:snapToGrid w:val="0"/>
        </w:rPr>
      </w:pPr>
      <w:ins w:id="2409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PositioningMeasurementFailureIndication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83159D" w:rsidRPr="0083159D" w:rsidRDefault="00192515" w:rsidP="0083159D">
      <w:pPr>
        <w:pStyle w:val="PL"/>
        <w:rPr>
          <w:ins w:id="2410" w:author="Author"/>
          <w:noProof w:val="0"/>
          <w:snapToGrid w:val="0"/>
        </w:rPr>
      </w:pPr>
      <w:ins w:id="241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8A05EB">
          <w:rPr>
            <w:noProof w:val="0"/>
            <w:snapToGrid w:val="0"/>
          </w:rPr>
          <w:t>Update</w:t>
        </w:r>
        <w:proofErr w:type="spellEnd"/>
        <w:r w:rsidR="0083159D" w:rsidRPr="0083159D">
          <w:rPr>
            <w:noProof w:val="0"/>
            <w:snapToGrid w:val="0"/>
          </w:rPr>
          <w:t>,</w:t>
        </w:r>
      </w:ins>
    </w:p>
    <w:p w:rsidR="00225CC3" w:rsidRPr="00225CC3" w:rsidRDefault="0083159D" w:rsidP="00225CC3">
      <w:pPr>
        <w:pStyle w:val="PL"/>
        <w:rPr>
          <w:ins w:id="2412" w:author="Author"/>
          <w:noProof w:val="0"/>
          <w:snapToGrid w:val="0"/>
        </w:rPr>
      </w:pPr>
      <w:ins w:id="2413" w:author="Author">
        <w:r w:rsidRPr="0083159D">
          <w:rPr>
            <w:noProof w:val="0"/>
            <w:snapToGrid w:val="0"/>
          </w:rPr>
          <w:tab/>
          <w:t>id-</w:t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 w:rsidR="00225CC3" w:rsidRPr="00225CC3">
          <w:rPr>
            <w:noProof w:val="0"/>
            <w:snapToGrid w:val="0"/>
          </w:rPr>
          <w:t>,</w:t>
        </w:r>
      </w:ins>
    </w:p>
    <w:p w:rsidR="00192515" w:rsidRPr="00EA5FA7" w:rsidRDefault="00225CC3" w:rsidP="00225CC3">
      <w:pPr>
        <w:pStyle w:val="PL"/>
        <w:rPr>
          <w:noProof w:val="0"/>
          <w:snapToGrid w:val="0"/>
        </w:rPr>
      </w:pPr>
      <w:ins w:id="2414" w:author="Author">
        <w:r w:rsidRPr="00225CC3">
          <w:rPr>
            <w:noProof w:val="0"/>
            <w:snapToGrid w:val="0"/>
          </w:rPr>
          <w:tab/>
          <w:t>id-</w:t>
        </w:r>
        <w:proofErr w:type="spellStart"/>
        <w:r w:rsidRPr="00225CC3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556CC5" w:rsidRPr="00EA5FA7" w:rsidRDefault="00556CC5" w:rsidP="00556CC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Default="00556CC5" w:rsidP="00556CC5">
      <w:pPr>
        <w:pStyle w:val="PL"/>
        <w:rPr>
          <w:ins w:id="2415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416" w:author="Author">
        <w:r w:rsidR="000A0FDE">
          <w:rPr>
            <w:noProof w:val="0"/>
            <w:snapToGrid w:val="0"/>
          </w:rPr>
          <w:t>,</w:t>
        </w:r>
      </w:ins>
    </w:p>
    <w:p w:rsidR="0083159D" w:rsidRPr="0083159D" w:rsidRDefault="000A0FDE" w:rsidP="0083159D">
      <w:pPr>
        <w:pStyle w:val="PL"/>
        <w:rPr>
          <w:ins w:id="2417" w:author="Author"/>
          <w:noProof w:val="0"/>
          <w:snapToGrid w:val="0"/>
        </w:rPr>
      </w:pPr>
      <w:ins w:id="2418" w:author="Author">
        <w:r>
          <w:rPr>
            <w:noProof w:val="0"/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0A0FDE">
          <w:rPr>
            <w:noProof w:val="0"/>
            <w:snapToGrid w:val="0"/>
          </w:rPr>
          <w:t>Exchange</w:t>
        </w:r>
        <w:proofErr w:type="spellEnd"/>
        <w:r w:rsidR="0083159D" w:rsidRPr="0083159D">
          <w:rPr>
            <w:noProof w:val="0"/>
            <w:snapToGrid w:val="0"/>
          </w:rPr>
          <w:tab/>
          <w:t>|</w:t>
        </w:r>
      </w:ins>
    </w:p>
    <w:p w:rsidR="00225CC3" w:rsidRDefault="0083159D" w:rsidP="00225CC3">
      <w:pPr>
        <w:pStyle w:val="PL"/>
        <w:rPr>
          <w:ins w:id="2419" w:author="Author"/>
          <w:snapToGrid w:val="0"/>
        </w:rPr>
      </w:pPr>
      <w:ins w:id="2420" w:author="Author">
        <w:r w:rsidRPr="0083159D">
          <w:rPr>
            <w:noProof w:val="0"/>
            <w:snapToGrid w:val="0"/>
          </w:rPr>
          <w:tab/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 w:rsidR="00225CC3">
          <w:rPr>
            <w:noProof w:val="0"/>
            <w:snapToGrid w:val="0"/>
          </w:rPr>
          <w:tab/>
        </w:r>
        <w:r w:rsidR="00225CC3">
          <w:rPr>
            <w:noProof w:val="0"/>
            <w:snapToGrid w:val="0"/>
          </w:rPr>
          <w:tab/>
        </w:r>
        <w:r w:rsidR="00225CC3">
          <w:rPr>
            <w:noProof w:val="0"/>
            <w:snapToGrid w:val="0"/>
          </w:rPr>
          <w:tab/>
        </w:r>
        <w:r w:rsidR="00225CC3" w:rsidRPr="00EA5FA7">
          <w:rPr>
            <w:snapToGrid w:val="0"/>
          </w:rPr>
          <w:t>|</w:t>
        </w:r>
      </w:ins>
    </w:p>
    <w:p w:rsidR="000A0FDE" w:rsidRPr="00EA5FA7" w:rsidRDefault="00225CC3" w:rsidP="00225CC3">
      <w:pPr>
        <w:pStyle w:val="PL"/>
        <w:rPr>
          <w:noProof w:val="0"/>
          <w:snapToGrid w:val="0"/>
        </w:rPr>
      </w:pPr>
      <w:ins w:id="2421" w:author="Author">
        <w:r>
          <w:rPr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422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423" w:author="Author">
        <w:r w:rsidR="000A0FDE">
          <w:rPr>
            <w:noProof w:val="0"/>
            <w:snapToGrid w:val="0"/>
          </w:rPr>
          <w:t>,</w:t>
        </w:r>
      </w:ins>
    </w:p>
    <w:p w:rsidR="000A0FDE" w:rsidRPr="000A0FDE" w:rsidRDefault="000A0FDE" w:rsidP="000A0FDE">
      <w:pPr>
        <w:pStyle w:val="PL"/>
        <w:rPr>
          <w:ins w:id="2424" w:author="Author"/>
          <w:noProof w:val="0"/>
          <w:snapToGrid w:val="0"/>
        </w:rPr>
      </w:pPr>
      <w:ins w:id="2425" w:author="Author">
        <w:r>
          <w:rPr>
            <w:noProof w:val="0"/>
            <w:snapToGrid w:val="0"/>
          </w:rPr>
          <w:tab/>
        </w:r>
        <w:bookmarkStart w:id="2426" w:name="_Hlk32140920"/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2426"/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27" w:author="Author"/>
          <w:noProof w:val="0"/>
          <w:snapToGrid w:val="0"/>
        </w:rPr>
      </w:pPr>
      <w:ins w:id="2428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proofErr w:type="spellEnd"/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29" w:author="Author"/>
          <w:noProof w:val="0"/>
          <w:snapToGrid w:val="0"/>
        </w:rPr>
      </w:pPr>
      <w:ins w:id="2430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1" w:author="Author"/>
          <w:noProof w:val="0"/>
          <w:snapToGrid w:val="0"/>
        </w:rPr>
      </w:pPr>
      <w:ins w:id="2432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 w:rsidR="00225CC3">
          <w:rPr>
            <w:noProof w:val="0"/>
            <w:snapToGrid w:val="0"/>
          </w:rPr>
          <w:t>Abort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3" w:author="Author"/>
          <w:noProof w:val="0"/>
          <w:snapToGrid w:val="0"/>
        </w:rPr>
      </w:pPr>
      <w:ins w:id="2434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</w:t>
        </w:r>
        <w:r w:rsidR="00FD015D">
          <w:rPr>
            <w:noProof w:val="0"/>
            <w:snapToGrid w:val="0"/>
          </w:rPr>
          <w:t>Indication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5" w:author="Author"/>
          <w:noProof w:val="0"/>
          <w:snapToGrid w:val="0"/>
        </w:rPr>
      </w:pPr>
      <w:ins w:id="2436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 w:rsidR="00225CC3">
          <w:rPr>
            <w:noProof w:val="0"/>
            <w:snapToGrid w:val="0"/>
          </w:rPr>
          <w:t>Update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:rsidR="000A0FDE" w:rsidRPr="00EA5FA7" w:rsidRDefault="000A0FDE" w:rsidP="000A0FDE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traceStart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deactivateTrace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Default="00556CC5" w:rsidP="00556CC5">
      <w:pPr>
        <w:pStyle w:val="PL"/>
        <w:rPr>
          <w:ins w:id="2437" w:author="Author"/>
          <w:noProof w:val="0"/>
        </w:rPr>
      </w:pPr>
      <w:r w:rsidRPr="00EA5FA7">
        <w:rPr>
          <w:noProof w:val="0"/>
        </w:rPr>
        <w:t>}</w:t>
      </w:r>
    </w:p>
    <w:p w:rsidR="000A0FDE" w:rsidRDefault="000A0FDE" w:rsidP="00556CC5">
      <w:pPr>
        <w:pStyle w:val="PL"/>
        <w:rPr>
          <w:ins w:id="2438" w:author="Author"/>
          <w:noProof w:val="0"/>
        </w:rPr>
      </w:pPr>
    </w:p>
    <w:p w:rsidR="000A0FDE" w:rsidRPr="00EA5FA7" w:rsidRDefault="000A0FDE" w:rsidP="000A0FDE">
      <w:pPr>
        <w:pStyle w:val="PL"/>
        <w:rPr>
          <w:ins w:id="2439" w:author="Author"/>
          <w:noProof w:val="0"/>
        </w:rPr>
      </w:pPr>
      <w:proofErr w:type="spellStart"/>
      <w:ins w:id="2440" w:author="Author">
        <w:r w:rsidRPr="000A0FDE">
          <w:rPr>
            <w:noProof w:val="0"/>
          </w:rPr>
          <w:t>positioningAssistanceInformationControl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41" w:author="Author"/>
          <w:noProof w:val="0"/>
        </w:rPr>
      </w:pPr>
      <w:ins w:id="244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2443" w:author="Author"/>
          <w:noProof w:val="0"/>
        </w:rPr>
      </w:pPr>
      <w:ins w:id="244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2445" w:author="Author"/>
          <w:noProof w:val="0"/>
        </w:rPr>
      </w:pPr>
      <w:ins w:id="244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47" w:author="Author"/>
          <w:noProof w:val="0"/>
        </w:rPr>
      </w:pPr>
      <w:ins w:id="2448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49" w:author="Author"/>
          <w:noProof w:val="0"/>
        </w:rPr>
      </w:pPr>
    </w:p>
    <w:p w:rsidR="000A0FDE" w:rsidRPr="00EA5FA7" w:rsidRDefault="000A0FDE" w:rsidP="000A0FDE">
      <w:pPr>
        <w:pStyle w:val="PL"/>
        <w:rPr>
          <w:ins w:id="2450" w:author="Author"/>
          <w:noProof w:val="0"/>
        </w:rPr>
      </w:pPr>
      <w:proofErr w:type="spellStart"/>
      <w:ins w:id="2451" w:author="Author">
        <w:r w:rsidRPr="000A0FDE">
          <w:rPr>
            <w:noProof w:val="0"/>
          </w:rPr>
          <w:t>positioningAssistanceInformation</w:t>
        </w:r>
        <w:r>
          <w:rPr>
            <w:noProof w:val="0"/>
          </w:rPr>
          <w:t>Feedback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52" w:author="Author"/>
          <w:noProof w:val="0"/>
        </w:rPr>
      </w:pPr>
      <w:ins w:id="2453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2454" w:author="Author"/>
          <w:noProof w:val="0"/>
        </w:rPr>
      </w:pPr>
      <w:ins w:id="245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2456" w:author="Author"/>
          <w:noProof w:val="0"/>
        </w:rPr>
      </w:pPr>
      <w:ins w:id="245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58" w:author="Author"/>
          <w:noProof w:val="0"/>
        </w:rPr>
      </w:pPr>
      <w:ins w:id="2459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60" w:author="Author"/>
          <w:noProof w:val="0"/>
        </w:rPr>
      </w:pPr>
    </w:p>
    <w:p w:rsidR="000A0FDE" w:rsidRPr="00EA5FA7" w:rsidRDefault="000A0FDE" w:rsidP="000A0FDE">
      <w:pPr>
        <w:pStyle w:val="PL"/>
        <w:rPr>
          <w:ins w:id="2461" w:author="Author"/>
          <w:noProof w:val="0"/>
        </w:rPr>
      </w:pPr>
      <w:bookmarkStart w:id="2462" w:name="_Hlk32141213"/>
      <w:proofErr w:type="spellStart"/>
      <w:ins w:id="2463" w:author="Author"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>
          <w:rPr>
            <w:noProof w:val="0"/>
          </w:rPr>
          <w:t>Exchange</w:t>
        </w:r>
        <w:bookmarkEnd w:id="2462"/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64" w:author="Author"/>
          <w:noProof w:val="0"/>
        </w:rPr>
      </w:pPr>
      <w:ins w:id="246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2466" w:name="_Hlk32141196"/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bookmarkEnd w:id="2466"/>
        <w:r w:rsidR="00225CC3">
          <w:rPr>
            <w:noProof w:val="0"/>
          </w:rPr>
          <w:t>Measurement</w:t>
        </w:r>
        <w:r w:rsidRPr="00EA5FA7">
          <w:rPr>
            <w:noProof w:val="0"/>
          </w:rPr>
          <w:t>Request</w:t>
        </w:r>
        <w:proofErr w:type="spellEnd"/>
      </w:ins>
    </w:p>
    <w:p w:rsidR="000A0FDE" w:rsidRPr="00EA5FA7" w:rsidRDefault="000A0FDE" w:rsidP="000A0FDE">
      <w:pPr>
        <w:pStyle w:val="PL"/>
        <w:rPr>
          <w:ins w:id="2467" w:author="Author"/>
          <w:noProof w:val="0"/>
        </w:rPr>
      </w:pPr>
      <w:ins w:id="246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 w:rsidRPr="00EA5FA7">
          <w:rPr>
            <w:noProof w:val="0"/>
          </w:rPr>
          <w:t>Response</w:t>
        </w:r>
        <w:proofErr w:type="spellEnd"/>
      </w:ins>
    </w:p>
    <w:p w:rsidR="000A0FDE" w:rsidRPr="00EA5FA7" w:rsidRDefault="000A0FDE" w:rsidP="000A0FDE">
      <w:pPr>
        <w:pStyle w:val="PL"/>
        <w:rPr>
          <w:ins w:id="2469" w:author="Author"/>
          <w:noProof w:val="0"/>
        </w:rPr>
      </w:pPr>
      <w:ins w:id="247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 w:rsidRPr="00EA5FA7">
          <w:rPr>
            <w:noProof w:val="0"/>
          </w:rPr>
          <w:t>Failure</w:t>
        </w:r>
        <w:proofErr w:type="spellEnd"/>
      </w:ins>
    </w:p>
    <w:p w:rsidR="000A0FDE" w:rsidRPr="00EA5FA7" w:rsidRDefault="000A0FDE" w:rsidP="000A0FDE">
      <w:pPr>
        <w:pStyle w:val="PL"/>
        <w:rPr>
          <w:ins w:id="2471" w:author="Author"/>
          <w:noProof w:val="0"/>
        </w:rPr>
      </w:pPr>
      <w:ins w:id="2472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 w:rsidR="00225CC3">
          <w:rPr>
            <w:noProof w:val="0"/>
          </w:rPr>
          <w:t>Measurement</w:t>
        </w:r>
        <w:r w:rsidRPr="000A0FDE">
          <w:rPr>
            <w:noProof w:val="0"/>
          </w:rPr>
          <w:t>Exchange</w:t>
        </w:r>
        <w:proofErr w:type="spellEnd"/>
      </w:ins>
    </w:p>
    <w:p w:rsidR="000A0FDE" w:rsidRPr="00EA5FA7" w:rsidRDefault="000A0FDE" w:rsidP="000A0FDE">
      <w:pPr>
        <w:pStyle w:val="PL"/>
        <w:rPr>
          <w:ins w:id="2473" w:author="Author"/>
          <w:noProof w:val="0"/>
        </w:rPr>
      </w:pPr>
      <w:ins w:id="247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A0FDE" w:rsidRPr="00EA5FA7" w:rsidRDefault="000A0FDE" w:rsidP="000A0FDE">
      <w:pPr>
        <w:pStyle w:val="PL"/>
        <w:rPr>
          <w:ins w:id="2475" w:author="Author"/>
          <w:noProof w:val="0"/>
        </w:rPr>
      </w:pPr>
      <w:ins w:id="2476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77" w:author="Author"/>
          <w:noProof w:val="0"/>
        </w:rPr>
      </w:pPr>
    </w:p>
    <w:p w:rsidR="000A0FDE" w:rsidRPr="00EA5FA7" w:rsidRDefault="000A0FDE" w:rsidP="000A0FDE">
      <w:pPr>
        <w:pStyle w:val="PL"/>
        <w:rPr>
          <w:ins w:id="2478" w:author="Author"/>
          <w:noProof w:val="0"/>
        </w:rPr>
      </w:pPr>
      <w:proofErr w:type="spellStart"/>
      <w:ins w:id="2479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80" w:author="Author"/>
          <w:noProof w:val="0"/>
        </w:rPr>
      </w:pPr>
      <w:ins w:id="2481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2482" w:author="Author"/>
          <w:noProof w:val="0"/>
        </w:rPr>
      </w:pPr>
      <w:ins w:id="2483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2484" w:author="Author"/>
          <w:noProof w:val="0"/>
        </w:rPr>
      </w:pPr>
      <w:ins w:id="2485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86" w:author="Author"/>
          <w:noProof w:val="0"/>
        </w:rPr>
      </w:pPr>
      <w:ins w:id="2487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88" w:author="Author"/>
          <w:noProof w:val="0"/>
        </w:rPr>
      </w:pPr>
    </w:p>
    <w:p w:rsidR="00DB4438" w:rsidRPr="00EA5FA7" w:rsidRDefault="00DB4438" w:rsidP="00DB4438">
      <w:pPr>
        <w:pStyle w:val="PL"/>
        <w:rPr>
          <w:ins w:id="2489" w:author="Author"/>
          <w:noProof w:val="0"/>
        </w:rPr>
      </w:pPr>
      <w:proofErr w:type="spellStart"/>
      <w:ins w:id="2490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="00225CC3">
          <w:rPr>
            <w:noProof w:val="0"/>
          </w:rPr>
          <w:t>Abort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2491" w:author="Author"/>
          <w:noProof w:val="0"/>
        </w:rPr>
      </w:pPr>
      <w:ins w:id="249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Abort</w:t>
        </w:r>
        <w:proofErr w:type="spellEnd"/>
      </w:ins>
    </w:p>
    <w:p w:rsidR="00DB4438" w:rsidRPr="00EA5FA7" w:rsidRDefault="00DB4438" w:rsidP="00DB4438">
      <w:pPr>
        <w:pStyle w:val="PL"/>
        <w:rPr>
          <w:ins w:id="2493" w:author="Author"/>
          <w:noProof w:val="0"/>
        </w:rPr>
      </w:pPr>
      <w:ins w:id="249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Abort</w:t>
        </w:r>
        <w:proofErr w:type="spellEnd"/>
      </w:ins>
    </w:p>
    <w:p w:rsidR="00DB4438" w:rsidRPr="00EA5FA7" w:rsidRDefault="00DB4438" w:rsidP="00DB4438">
      <w:pPr>
        <w:pStyle w:val="PL"/>
        <w:rPr>
          <w:ins w:id="2495" w:author="Author"/>
          <w:noProof w:val="0"/>
        </w:rPr>
      </w:pPr>
      <w:ins w:id="249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2497" w:author="Author"/>
          <w:noProof w:val="0"/>
        </w:rPr>
      </w:pPr>
      <w:ins w:id="2498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99" w:author="Author"/>
          <w:noProof w:val="0"/>
        </w:rPr>
      </w:pPr>
    </w:p>
    <w:p w:rsidR="00DB4438" w:rsidRDefault="00DB4438" w:rsidP="00DB4438">
      <w:pPr>
        <w:pStyle w:val="PL"/>
        <w:rPr>
          <w:ins w:id="2500" w:author="Author"/>
          <w:noProof w:val="0"/>
        </w:rPr>
      </w:pPr>
      <w:proofErr w:type="spellStart"/>
      <w:ins w:id="2501" w:author="Author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 xml:space="preserve"> F1AP-ELEMENTARY-PROCEDURE ::= {</w:t>
        </w:r>
      </w:ins>
    </w:p>
    <w:p w:rsidR="00DB4438" w:rsidRDefault="00DB4438" w:rsidP="00DB4438">
      <w:pPr>
        <w:pStyle w:val="PL"/>
        <w:rPr>
          <w:ins w:id="2502" w:author="Author"/>
          <w:noProof w:val="0"/>
        </w:rPr>
      </w:pPr>
      <w:ins w:id="2503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2504" w:author="Author"/>
          <w:noProof w:val="0"/>
        </w:rPr>
      </w:pPr>
      <w:ins w:id="250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2506" w:author="Author"/>
          <w:noProof w:val="0"/>
        </w:rPr>
      </w:pPr>
      <w:ins w:id="250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:rsidR="000A0FDE" w:rsidRDefault="00DB4438" w:rsidP="00DB4438">
      <w:pPr>
        <w:pStyle w:val="PL"/>
        <w:rPr>
          <w:ins w:id="2508" w:author="Author"/>
          <w:noProof w:val="0"/>
        </w:rPr>
      </w:pPr>
      <w:ins w:id="2509" w:author="Author">
        <w:r>
          <w:rPr>
            <w:noProof w:val="0"/>
          </w:rPr>
          <w:t>}</w:t>
        </w:r>
      </w:ins>
    </w:p>
    <w:p w:rsidR="00DB4438" w:rsidRDefault="00DB4438" w:rsidP="00DB4438">
      <w:pPr>
        <w:pStyle w:val="PL"/>
        <w:rPr>
          <w:ins w:id="2510" w:author="Author"/>
          <w:noProof w:val="0"/>
        </w:rPr>
      </w:pPr>
    </w:p>
    <w:p w:rsidR="00DB4438" w:rsidRPr="00EA5FA7" w:rsidRDefault="00DB4438" w:rsidP="00DB4438">
      <w:pPr>
        <w:pStyle w:val="PL"/>
        <w:rPr>
          <w:ins w:id="2511" w:author="Author"/>
          <w:noProof w:val="0"/>
        </w:rPr>
      </w:pPr>
      <w:proofErr w:type="spellStart"/>
      <w:ins w:id="2512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="00225CC3">
          <w:rPr>
            <w:noProof w:val="0"/>
          </w:rPr>
          <w:t>Update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2513" w:author="Author"/>
          <w:noProof w:val="0"/>
        </w:rPr>
      </w:pPr>
      <w:ins w:id="251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Update</w:t>
        </w:r>
        <w:proofErr w:type="spellEnd"/>
      </w:ins>
    </w:p>
    <w:p w:rsidR="00DB4438" w:rsidRPr="00EA5FA7" w:rsidRDefault="00DB4438" w:rsidP="00DB4438">
      <w:pPr>
        <w:pStyle w:val="PL"/>
        <w:rPr>
          <w:ins w:id="2515" w:author="Author"/>
          <w:noProof w:val="0"/>
        </w:rPr>
      </w:pPr>
      <w:ins w:id="251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Update</w:t>
        </w:r>
        <w:proofErr w:type="spellEnd"/>
      </w:ins>
    </w:p>
    <w:p w:rsidR="00DB4438" w:rsidRPr="00EA5FA7" w:rsidRDefault="00DB4438" w:rsidP="00DB4438">
      <w:pPr>
        <w:pStyle w:val="PL"/>
        <w:rPr>
          <w:ins w:id="2517" w:author="Author"/>
          <w:noProof w:val="0"/>
        </w:rPr>
      </w:pPr>
      <w:ins w:id="251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2519" w:author="Author"/>
          <w:noProof w:val="0"/>
        </w:rPr>
      </w:pPr>
      <w:ins w:id="2520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521" w:author="Author"/>
          <w:noProof w:val="0"/>
        </w:rPr>
      </w:pPr>
    </w:p>
    <w:p w:rsidR="0083159D" w:rsidRDefault="0083159D" w:rsidP="0083159D">
      <w:pPr>
        <w:pStyle w:val="PL"/>
        <w:rPr>
          <w:ins w:id="2522" w:author="Author"/>
          <w:noProof w:val="0"/>
        </w:rPr>
      </w:pPr>
    </w:p>
    <w:p w:rsidR="0083159D" w:rsidRPr="00EA5FA7" w:rsidRDefault="0083159D" w:rsidP="0083159D">
      <w:pPr>
        <w:pStyle w:val="PL"/>
        <w:rPr>
          <w:ins w:id="2523" w:author="Author"/>
          <w:noProof w:val="0"/>
        </w:rPr>
      </w:pPr>
      <w:ins w:id="2524" w:author="Author">
        <w:r>
          <w:t>tRPInformation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:rsidR="0083159D" w:rsidRPr="00EA5FA7" w:rsidRDefault="0083159D" w:rsidP="0083159D">
      <w:pPr>
        <w:pStyle w:val="PL"/>
        <w:rPr>
          <w:ins w:id="2525" w:author="Author"/>
          <w:noProof w:val="0"/>
        </w:rPr>
      </w:pPr>
      <w:ins w:id="252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Request</w:t>
        </w:r>
        <w:proofErr w:type="spellEnd"/>
      </w:ins>
    </w:p>
    <w:p w:rsidR="0083159D" w:rsidRPr="00EA5FA7" w:rsidRDefault="0083159D" w:rsidP="0083159D">
      <w:pPr>
        <w:pStyle w:val="PL"/>
        <w:rPr>
          <w:ins w:id="2527" w:author="Author"/>
          <w:noProof w:val="0"/>
        </w:rPr>
      </w:pPr>
      <w:ins w:id="252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Response</w:t>
        </w:r>
        <w:proofErr w:type="spellEnd"/>
      </w:ins>
    </w:p>
    <w:p w:rsidR="0083159D" w:rsidRPr="00EA5FA7" w:rsidRDefault="0083159D" w:rsidP="0083159D">
      <w:pPr>
        <w:pStyle w:val="PL"/>
        <w:rPr>
          <w:ins w:id="2529" w:author="Author"/>
          <w:noProof w:val="0"/>
        </w:rPr>
      </w:pPr>
      <w:ins w:id="253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Failure</w:t>
        </w:r>
        <w:proofErr w:type="spellEnd"/>
      </w:ins>
    </w:p>
    <w:p w:rsidR="0083159D" w:rsidRPr="00EA5FA7" w:rsidRDefault="0083159D" w:rsidP="0083159D">
      <w:pPr>
        <w:pStyle w:val="PL"/>
        <w:rPr>
          <w:ins w:id="2531" w:author="Author"/>
          <w:noProof w:val="0"/>
        </w:rPr>
      </w:pPr>
      <w:ins w:id="2532" w:author="Author">
        <w:r w:rsidRPr="00EA5FA7">
          <w:rPr>
            <w:noProof w:val="0"/>
          </w:rPr>
          <w:lastRenderedPageBreak/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InformationExchange</w:t>
        </w:r>
        <w:proofErr w:type="spellEnd"/>
      </w:ins>
    </w:p>
    <w:p w:rsidR="0083159D" w:rsidRDefault="0083159D" w:rsidP="0083159D">
      <w:pPr>
        <w:pStyle w:val="PL"/>
        <w:rPr>
          <w:ins w:id="2533" w:author="Author"/>
          <w:noProof w:val="0"/>
        </w:rPr>
      </w:pPr>
      <w:ins w:id="253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83159D" w:rsidRPr="00EA5FA7" w:rsidRDefault="0083159D" w:rsidP="0083159D">
      <w:pPr>
        <w:pStyle w:val="PL"/>
        <w:rPr>
          <w:ins w:id="2535" w:author="Author"/>
          <w:noProof w:val="0"/>
          <w:snapToGrid w:val="0"/>
        </w:rPr>
      </w:pPr>
      <w:ins w:id="2536" w:author="Author">
        <w:r>
          <w:rPr>
            <w:rFonts w:hint="eastAsia"/>
            <w:noProof w:val="0"/>
            <w:snapToGrid w:val="0"/>
          </w:rPr>
          <w:t>}</w:t>
        </w:r>
      </w:ins>
    </w:p>
    <w:p w:rsidR="0083159D" w:rsidRPr="00EA5FA7" w:rsidRDefault="0083159D" w:rsidP="00556CC5">
      <w:pPr>
        <w:pStyle w:val="PL"/>
        <w:rPr>
          <w:noProof w:val="0"/>
        </w:rPr>
      </w:pPr>
    </w:p>
    <w:p w:rsidR="00225CC3" w:rsidRPr="00EA5FA7" w:rsidRDefault="00225CC3" w:rsidP="00225CC3">
      <w:pPr>
        <w:pStyle w:val="PL"/>
        <w:rPr>
          <w:ins w:id="2537" w:author="Author"/>
          <w:noProof w:val="0"/>
        </w:rPr>
      </w:pPr>
      <w:proofErr w:type="spellStart"/>
      <w:ins w:id="2538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225CC3" w:rsidRPr="00EA5FA7" w:rsidRDefault="00225CC3" w:rsidP="00225CC3">
      <w:pPr>
        <w:pStyle w:val="PL"/>
        <w:rPr>
          <w:ins w:id="2539" w:author="Author"/>
          <w:noProof w:val="0"/>
        </w:rPr>
      </w:pPr>
      <w:ins w:id="2540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r w:rsidRPr="00EA5FA7">
          <w:rPr>
            <w:noProof w:val="0"/>
          </w:rPr>
          <w:t>Request</w:t>
        </w:r>
        <w:proofErr w:type="spellEnd"/>
      </w:ins>
    </w:p>
    <w:p w:rsidR="00225CC3" w:rsidRPr="00EA5FA7" w:rsidRDefault="00225CC3" w:rsidP="00225CC3">
      <w:pPr>
        <w:pStyle w:val="PL"/>
        <w:rPr>
          <w:ins w:id="2541" w:author="Author"/>
          <w:noProof w:val="0"/>
        </w:rPr>
      </w:pPr>
      <w:ins w:id="2542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  <w:proofErr w:type="spellEnd"/>
      </w:ins>
    </w:p>
    <w:p w:rsidR="00225CC3" w:rsidRPr="00EA5FA7" w:rsidRDefault="00225CC3" w:rsidP="00225CC3">
      <w:pPr>
        <w:pStyle w:val="PL"/>
        <w:rPr>
          <w:ins w:id="2543" w:author="Author"/>
          <w:noProof w:val="0"/>
        </w:rPr>
      </w:pPr>
      <w:ins w:id="2544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</w:ins>
    </w:p>
    <w:p w:rsidR="00225CC3" w:rsidRPr="00EA5FA7" w:rsidRDefault="00225CC3" w:rsidP="00225CC3">
      <w:pPr>
        <w:pStyle w:val="PL"/>
        <w:rPr>
          <w:ins w:id="2545" w:author="Author"/>
          <w:noProof w:val="0"/>
        </w:rPr>
      </w:pPr>
      <w:ins w:id="254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  <w:proofErr w:type="spellEnd"/>
      </w:ins>
    </w:p>
    <w:p w:rsidR="00225CC3" w:rsidRPr="00EA5FA7" w:rsidRDefault="00225CC3" w:rsidP="00225CC3">
      <w:pPr>
        <w:pStyle w:val="PL"/>
        <w:rPr>
          <w:ins w:id="2547" w:author="Author"/>
          <w:noProof w:val="0"/>
        </w:rPr>
      </w:pPr>
      <w:ins w:id="254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225CC3" w:rsidRPr="00EA5FA7" w:rsidRDefault="00225CC3" w:rsidP="00225CC3">
      <w:pPr>
        <w:pStyle w:val="PL"/>
        <w:rPr>
          <w:ins w:id="2549" w:author="Author"/>
          <w:noProof w:val="0"/>
        </w:rPr>
      </w:pPr>
      <w:ins w:id="2550" w:author="Author">
        <w:r w:rsidRPr="00EA5FA7">
          <w:rPr>
            <w:noProof w:val="0"/>
          </w:rPr>
          <w:t>}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551" w:name="_Toc20956002"/>
      <w:bookmarkStart w:id="2552" w:name="_Toc29893128"/>
      <w:bookmarkStart w:id="2553" w:name="_Hlk32337429"/>
      <w:r w:rsidRPr="00EA5FA7">
        <w:t>9.4.4</w:t>
      </w:r>
      <w:r w:rsidRPr="00EA5FA7">
        <w:tab/>
        <w:t>PDU Definitions</w:t>
      </w:r>
      <w:bookmarkEnd w:id="2551"/>
      <w:bookmarkEnd w:id="2552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2553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bookmarkStart w:id="2554" w:name="_Hlk32395158"/>
      <w:r w:rsidRPr="00EA5FA7">
        <w:rPr>
          <w:noProof w:val="0"/>
          <w:snapToGrid w:val="0"/>
        </w:rPr>
        <w:t xml:space="preserve">F1AP-PDU-Contents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556CC5" w:rsidRDefault="00556CC5" w:rsidP="00556CC5">
      <w:pPr>
        <w:pStyle w:val="PL"/>
        <w:rPr>
          <w:ins w:id="2555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2556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55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2558" w:author="Author">
        <w:r w:rsidR="00CD3479">
          <w:rPr>
            <w:noProof w:val="0"/>
            <w:snapToGrid w:val="0"/>
          </w:rPr>
          <w:t>,</w:t>
        </w:r>
      </w:ins>
    </w:p>
    <w:p w:rsidR="00CD3479" w:rsidRPr="00CD3479" w:rsidRDefault="00CD3479" w:rsidP="00CD3479">
      <w:pPr>
        <w:pStyle w:val="PL"/>
        <w:rPr>
          <w:ins w:id="2559" w:author="Author"/>
          <w:rFonts w:cs="Courier New"/>
        </w:rPr>
      </w:pPr>
      <w:ins w:id="2560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:rsidR="00CD3479" w:rsidRPr="00CD3479" w:rsidRDefault="00CD3479" w:rsidP="00CD3479">
      <w:pPr>
        <w:pStyle w:val="PL"/>
        <w:rPr>
          <w:ins w:id="2561" w:author="Author"/>
          <w:rFonts w:cs="Courier New"/>
        </w:rPr>
      </w:pPr>
      <w:ins w:id="2562" w:author="Author">
        <w:r w:rsidRPr="00CD3479">
          <w:rPr>
            <w:rFonts w:cs="Courier New"/>
          </w:rPr>
          <w:tab/>
          <w:t>PosBroadcast,</w:t>
        </w:r>
      </w:ins>
    </w:p>
    <w:p w:rsidR="00CD3479" w:rsidRPr="00CD3479" w:rsidRDefault="00CD3479" w:rsidP="00CD3479">
      <w:pPr>
        <w:pStyle w:val="PL"/>
        <w:rPr>
          <w:ins w:id="2563" w:author="Author"/>
          <w:rFonts w:cs="Courier New"/>
        </w:rPr>
      </w:pPr>
      <w:ins w:id="2564" w:author="Author">
        <w:r w:rsidRPr="00CD3479">
          <w:rPr>
            <w:rFonts w:cs="Courier New"/>
          </w:rPr>
          <w:tab/>
          <w:t>PosBroadcastTargetCell,</w:t>
        </w:r>
      </w:ins>
    </w:p>
    <w:p w:rsidR="00CD3479" w:rsidRPr="00CD3479" w:rsidRDefault="00CD3479" w:rsidP="00CD3479">
      <w:pPr>
        <w:pStyle w:val="PL"/>
        <w:rPr>
          <w:ins w:id="2565" w:author="Author"/>
          <w:rFonts w:cs="Courier New"/>
        </w:rPr>
      </w:pPr>
      <w:ins w:id="2566" w:author="Author">
        <w:r w:rsidRPr="00CD3479">
          <w:rPr>
            <w:rFonts w:cs="Courier New"/>
          </w:rPr>
          <w:tab/>
          <w:t>RoutingID,</w:t>
        </w:r>
      </w:ins>
    </w:p>
    <w:p w:rsidR="00CD3479" w:rsidRDefault="00CD3479" w:rsidP="00CD3479">
      <w:pPr>
        <w:pStyle w:val="PL"/>
        <w:rPr>
          <w:ins w:id="2567" w:author="Author"/>
          <w:rFonts w:cs="Courier New"/>
        </w:rPr>
      </w:pPr>
      <w:ins w:id="2568" w:author="Author">
        <w:r w:rsidRPr="00CD3479">
          <w:rPr>
            <w:rFonts w:cs="Courier New"/>
          </w:rPr>
          <w:tab/>
          <w:t>PosAssistanceInformationFailureList</w:t>
        </w:r>
        <w:r w:rsidR="006157D2">
          <w:rPr>
            <w:rFonts w:cs="Courier New"/>
          </w:rPr>
          <w:t>,</w:t>
        </w:r>
      </w:ins>
    </w:p>
    <w:p w:rsidR="006157D2" w:rsidRDefault="006157D2" w:rsidP="00CD3479">
      <w:pPr>
        <w:pStyle w:val="PL"/>
        <w:rPr>
          <w:ins w:id="2569" w:author="Author"/>
          <w:rFonts w:cs="Courier New"/>
        </w:rPr>
      </w:pPr>
      <w:ins w:id="2570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 w:rsidR="00A60328"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2571" w:author="Author"/>
          <w:rFonts w:cs="Courier New"/>
        </w:rPr>
      </w:pPr>
      <w:ins w:id="2572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2573" w:author="Author"/>
          <w:rFonts w:cs="Courier New"/>
        </w:rPr>
      </w:pPr>
      <w:ins w:id="2574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 w:rsidR="00381833">
          <w:rPr>
            <w:rFonts w:cs="Courier New"/>
          </w:rPr>
          <w:t>,</w:t>
        </w:r>
      </w:ins>
    </w:p>
    <w:p w:rsidR="00381833" w:rsidRDefault="00381833" w:rsidP="00CD3479">
      <w:pPr>
        <w:pStyle w:val="PL"/>
        <w:rPr>
          <w:ins w:id="2575" w:author="Author"/>
          <w:rFonts w:cs="Courier New"/>
        </w:rPr>
      </w:pPr>
      <w:ins w:id="2576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 w:rsidR="00B763C6">
          <w:rPr>
            <w:rFonts w:cs="Courier New"/>
          </w:rPr>
          <w:t>,</w:t>
        </w:r>
      </w:ins>
    </w:p>
    <w:p w:rsidR="001A49C8" w:rsidRDefault="00B763C6" w:rsidP="001A49C8">
      <w:pPr>
        <w:pStyle w:val="PL"/>
        <w:rPr>
          <w:ins w:id="2577" w:author="Author"/>
          <w:rFonts w:cs="Courier New"/>
        </w:rPr>
      </w:pPr>
      <w:ins w:id="2578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 w:rsidR="001A49C8">
          <w:rPr>
            <w:rFonts w:cs="Courier New"/>
          </w:rPr>
          <w:t>,</w:t>
        </w:r>
      </w:ins>
    </w:p>
    <w:p w:rsidR="001A49C8" w:rsidRDefault="001A49C8" w:rsidP="001A49C8">
      <w:pPr>
        <w:pStyle w:val="PL"/>
        <w:rPr>
          <w:ins w:id="2579" w:author="Author"/>
          <w:noProof w:val="0"/>
          <w:snapToGrid w:val="0"/>
          <w:lang w:eastAsia="zh-CN"/>
        </w:rPr>
      </w:pPr>
      <w:ins w:id="2580" w:author="Author">
        <w:r>
          <w:rPr>
            <w:rFonts w:cs="Courier New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750129" w:rsidRPr="00750129" w:rsidRDefault="001A49C8" w:rsidP="00750129">
      <w:pPr>
        <w:pStyle w:val="PL"/>
        <w:rPr>
          <w:ins w:id="2581" w:author="Author"/>
          <w:noProof w:val="0"/>
          <w:snapToGrid w:val="0"/>
          <w:lang w:eastAsia="zh-CN"/>
        </w:rPr>
      </w:pPr>
      <w:ins w:id="2582" w:author="Author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="00750129" w:rsidRPr="00750129">
          <w:rPr>
            <w:noProof w:val="0"/>
            <w:snapToGrid w:val="0"/>
            <w:lang w:eastAsia="zh-CN"/>
          </w:rPr>
          <w:t>,</w:t>
        </w:r>
      </w:ins>
    </w:p>
    <w:p w:rsidR="00B763C6" w:rsidRPr="00EA5FA7" w:rsidRDefault="00750129" w:rsidP="00750129">
      <w:pPr>
        <w:pStyle w:val="PL"/>
        <w:rPr>
          <w:rFonts w:cs="Courier New"/>
        </w:rPr>
      </w:pPr>
      <w:ins w:id="2583" w:author="Author">
        <w:r w:rsidRPr="00750129">
          <w:rPr>
            <w:noProof w:val="0"/>
            <w:snapToGrid w:val="0"/>
            <w:lang w:eastAsia="zh-CN"/>
          </w:rPr>
          <w:tab/>
          <w:t>LMF-UE-</w:t>
        </w:r>
        <w:proofErr w:type="spellStart"/>
        <w:r w:rsidRPr="00750129">
          <w:rPr>
            <w:noProof w:val="0"/>
            <w:snapToGrid w:val="0"/>
            <w:lang w:eastAsia="zh-CN"/>
          </w:rPr>
          <w:t>MeasurementID</w:t>
        </w:r>
      </w:ins>
      <w:proofErr w:type="spellEnd"/>
    </w:p>
    <w:bookmarkEnd w:id="2554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556CC5" w:rsidRDefault="00556CC5" w:rsidP="00556CC5">
      <w:pPr>
        <w:pStyle w:val="PL"/>
        <w:rPr>
          <w:ins w:id="2584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2585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id-Protected-EUTRA-Resources-Item,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2586" w:name="_Hlk32395278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58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:rsidR="00FF5176" w:rsidRDefault="00FF5176" w:rsidP="00556CC5">
      <w:pPr>
        <w:pStyle w:val="PL"/>
        <w:rPr>
          <w:ins w:id="2588" w:author="Author"/>
          <w:noProof w:val="0"/>
          <w:snapToGrid w:val="0"/>
        </w:rPr>
      </w:pPr>
      <w:ins w:id="2589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2590" w:author="Author"/>
          <w:noProof w:val="0"/>
          <w:snapToGrid w:val="0"/>
        </w:rPr>
      </w:pPr>
      <w:ins w:id="2591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2592" w:author="Author"/>
          <w:noProof w:val="0"/>
          <w:snapToGrid w:val="0"/>
        </w:rPr>
      </w:pPr>
      <w:ins w:id="2593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 w:rsidR="00CD3479">
          <w:rPr>
            <w:noProof w:val="0"/>
            <w:snapToGrid w:val="0"/>
          </w:rPr>
          <w:t>,</w:t>
        </w:r>
      </w:ins>
    </w:p>
    <w:p w:rsidR="00CD3479" w:rsidRDefault="00CD3479" w:rsidP="00556CC5">
      <w:pPr>
        <w:pStyle w:val="PL"/>
        <w:rPr>
          <w:ins w:id="2594" w:author="Author"/>
          <w:noProof w:val="0"/>
          <w:snapToGrid w:val="0"/>
        </w:rPr>
      </w:pPr>
      <w:ins w:id="2595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CD3479" w:rsidP="00556CC5">
      <w:pPr>
        <w:pStyle w:val="PL"/>
        <w:rPr>
          <w:ins w:id="2596" w:author="Author"/>
          <w:noProof w:val="0"/>
          <w:snapToGrid w:val="0"/>
        </w:rPr>
      </w:pPr>
      <w:ins w:id="2597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:rsidR="006157D2" w:rsidRDefault="006157D2" w:rsidP="00556CC5">
      <w:pPr>
        <w:pStyle w:val="PL"/>
        <w:rPr>
          <w:ins w:id="2598" w:author="Author"/>
          <w:noProof w:val="0"/>
          <w:snapToGrid w:val="0"/>
        </w:rPr>
      </w:pPr>
      <w:ins w:id="2599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:rsidR="00A60328" w:rsidRDefault="00A60328" w:rsidP="00556CC5">
      <w:pPr>
        <w:pStyle w:val="PL"/>
        <w:rPr>
          <w:ins w:id="2600" w:author="Author"/>
          <w:noProof w:val="0"/>
        </w:rPr>
      </w:pPr>
      <w:ins w:id="2601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:rsidR="00A60328" w:rsidRDefault="00A60328" w:rsidP="00556CC5">
      <w:pPr>
        <w:pStyle w:val="PL"/>
        <w:rPr>
          <w:ins w:id="2602" w:author="Author"/>
          <w:noProof w:val="0"/>
        </w:rPr>
      </w:pPr>
      <w:ins w:id="2603" w:author="Author">
        <w:r>
          <w:rPr>
            <w:noProof w:val="0"/>
          </w:rPr>
          <w:tab/>
        </w:r>
        <w:r w:rsidR="00C26FB7">
          <w:rPr>
            <w:noProof w:val="0"/>
          </w:rPr>
          <w:t>id-</w:t>
        </w:r>
        <w:proofErr w:type="spellStart"/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:rsidR="00381833" w:rsidRDefault="00381833" w:rsidP="00556CC5">
      <w:pPr>
        <w:pStyle w:val="PL"/>
        <w:rPr>
          <w:ins w:id="2604" w:author="Author"/>
          <w:noProof w:val="0"/>
        </w:rPr>
      </w:pPr>
      <w:ins w:id="2605" w:author="Author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:rsidR="001A49C8" w:rsidRDefault="00B763C6" w:rsidP="001A49C8">
      <w:pPr>
        <w:pStyle w:val="PL"/>
        <w:rPr>
          <w:ins w:id="2606" w:author="Author"/>
          <w:noProof w:val="0"/>
        </w:rPr>
      </w:pPr>
      <w:ins w:id="2607" w:author="Author">
        <w:r>
          <w:rPr>
            <w:noProof w:val="0"/>
          </w:rPr>
          <w:tab/>
        </w:r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  <w:r w:rsidR="001A49C8" w:rsidRPr="001A49C8">
          <w:t xml:space="preserve"> </w:t>
        </w:r>
      </w:ins>
    </w:p>
    <w:p w:rsidR="001A49C8" w:rsidRDefault="001A49C8" w:rsidP="001A49C8">
      <w:pPr>
        <w:pStyle w:val="PL"/>
        <w:rPr>
          <w:ins w:id="2608" w:author="Author"/>
          <w:noProof w:val="0"/>
        </w:rPr>
      </w:pPr>
      <w:ins w:id="2609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TRPInformationTypeListTRPReq</w:t>
        </w:r>
        <w:proofErr w:type="spellEnd"/>
        <w:r>
          <w:rPr>
            <w:noProof w:val="0"/>
          </w:rPr>
          <w:t>,</w:t>
        </w:r>
      </w:ins>
    </w:p>
    <w:p w:rsidR="001A49C8" w:rsidRDefault="001A49C8" w:rsidP="001A49C8">
      <w:pPr>
        <w:pStyle w:val="PL"/>
        <w:rPr>
          <w:ins w:id="2610" w:author="Author"/>
          <w:noProof w:val="0"/>
        </w:rPr>
      </w:pPr>
      <w:ins w:id="2611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TRPInformationTypeItem</w:t>
        </w:r>
        <w:proofErr w:type="spellEnd"/>
        <w:r>
          <w:rPr>
            <w:noProof w:val="0"/>
          </w:rPr>
          <w:t>,</w:t>
        </w:r>
      </w:ins>
    </w:p>
    <w:p w:rsidR="001A49C8" w:rsidRDefault="001A49C8" w:rsidP="001A49C8">
      <w:pPr>
        <w:pStyle w:val="PL"/>
        <w:rPr>
          <w:ins w:id="2612" w:author="Author"/>
          <w:noProof w:val="0"/>
        </w:rPr>
      </w:pPr>
      <w:ins w:id="2613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TRPInformationListTRPResp</w:t>
        </w:r>
        <w:proofErr w:type="spellEnd"/>
        <w:r>
          <w:rPr>
            <w:noProof w:val="0"/>
          </w:rPr>
          <w:t>,</w:t>
        </w:r>
      </w:ins>
    </w:p>
    <w:p w:rsidR="00970F2D" w:rsidRDefault="001A49C8" w:rsidP="00970F2D">
      <w:pPr>
        <w:pStyle w:val="PL"/>
        <w:rPr>
          <w:ins w:id="2614" w:author="Author"/>
          <w:noProof w:val="0"/>
          <w:snapToGrid w:val="0"/>
          <w:lang w:eastAsia="zh-CN"/>
        </w:rPr>
      </w:pPr>
      <w:ins w:id="2615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TRPInformationItem</w:t>
        </w:r>
        <w:proofErr w:type="spellEnd"/>
        <w:r>
          <w:rPr>
            <w:noProof w:val="0"/>
          </w:rPr>
          <w:t>,</w:t>
        </w:r>
        <w:r w:rsidR="00970F2D" w:rsidRPr="00970F2D">
          <w:rPr>
            <w:noProof w:val="0"/>
            <w:snapToGrid w:val="0"/>
            <w:lang w:eastAsia="zh-CN"/>
          </w:rPr>
          <w:t xml:space="preserve"> </w:t>
        </w:r>
      </w:ins>
    </w:p>
    <w:p w:rsidR="00B763C6" w:rsidRPr="00EA5FA7" w:rsidRDefault="00970F2D" w:rsidP="00970F2D">
      <w:pPr>
        <w:pStyle w:val="PL"/>
        <w:rPr>
          <w:noProof w:val="0"/>
          <w:snapToGrid w:val="0"/>
        </w:rPr>
      </w:pPr>
      <w:ins w:id="2616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 w:rsidRPr="00113124">
          <w:rPr>
            <w:noProof w:val="0"/>
            <w:highlight w:val="lightGray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2586"/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maxnoofSCells,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1A49C8" w:rsidRPr="001A49C8" w:rsidRDefault="00556CC5" w:rsidP="001A49C8">
      <w:pPr>
        <w:pStyle w:val="PL"/>
        <w:rPr>
          <w:ins w:id="2617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2618" w:author="Author">
        <w:r w:rsidR="001A49C8" w:rsidRPr="001A49C8">
          <w:rPr>
            <w:rFonts w:cs="Arial"/>
            <w:szCs w:val="18"/>
            <w:lang w:eastAsia="ja-JP"/>
          </w:rPr>
          <w:t>,</w:t>
        </w:r>
      </w:ins>
    </w:p>
    <w:p w:rsidR="001A49C8" w:rsidRPr="001A49C8" w:rsidRDefault="001A49C8" w:rsidP="001A49C8">
      <w:pPr>
        <w:pStyle w:val="PL"/>
        <w:rPr>
          <w:ins w:id="2619" w:author="Author"/>
          <w:rFonts w:cs="Arial"/>
          <w:szCs w:val="18"/>
          <w:lang w:eastAsia="ja-JP"/>
        </w:rPr>
      </w:pPr>
      <w:ins w:id="2620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:rsidR="00556CC5" w:rsidRPr="00EA5FA7" w:rsidRDefault="001A49C8" w:rsidP="001A49C8">
      <w:pPr>
        <w:pStyle w:val="PL"/>
        <w:rPr>
          <w:rFonts w:cs="Arial"/>
          <w:szCs w:val="18"/>
          <w:lang w:eastAsia="ja-JP"/>
        </w:rPr>
      </w:pPr>
      <w:ins w:id="2621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</w:t>
      </w: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UE-associatedLogicalF1-ConnectionListResAck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UE-associatedLogicalF1-ConnectionItemResAck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{{</w:t>
      </w: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>}},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{F1SetupRequestIEs}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 xml:space="preserve">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F1SetupResponse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{F1SetupResponseIEs}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>))</w:t>
      </w:r>
      <w:r w:rsidRPr="00EA5FA7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ab/>
        <w:t>F1AP-PROTOCOL-IES::= {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{F1SetupFailureIEs}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GNB-DU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GNBDUConfigurationUpdateIEs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556CC5" w:rsidRPr="00EA5FA7" w:rsidRDefault="00556CC5" w:rsidP="00556CC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556CC5" w:rsidRPr="00EA5FA7" w:rsidRDefault="00556CC5" w:rsidP="00556CC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556CC5" w:rsidRPr="00EA5FA7" w:rsidRDefault="00556CC5" w:rsidP="00556CC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556CC5" w:rsidRPr="00EA5FA7" w:rsidRDefault="00556CC5" w:rsidP="00556CC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>GNB-CU-TNL-Association-To-Remove-ItemIEs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556CC5" w:rsidRPr="00EA5FA7" w:rsidRDefault="00556CC5" w:rsidP="00556CC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556CC5" w:rsidRPr="00EA5FA7" w:rsidRDefault="00556CC5" w:rsidP="00556CC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GNB-CU-TNL-Association-Failed-To-Setup-List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-List::= SEQUENCE (SIZE(1..maxnoofSCells))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DRBs-Setup-List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SRBs-Setup-List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UEContextReleaseCompleteIEs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556CC5" w:rsidRPr="00EA5FA7" w:rsidRDefault="00556CC5" w:rsidP="00556CC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7751" w:rsidRDefault="00556CC5" w:rsidP="00556CC5">
      <w:pPr>
        <w:pStyle w:val="PL"/>
        <w:rPr>
          <w:ins w:id="2622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2623" w:author="Author">
        <w:r w:rsidR="00447751" w:rsidRPr="00EA5FA7">
          <w:rPr>
            <w:snapToGrid w:val="0"/>
          </w:rPr>
          <w:t>|</w:t>
        </w:r>
      </w:ins>
    </w:p>
    <w:p w:rsidR="00556CC5" w:rsidRPr="00EA5FA7" w:rsidRDefault="00447751" w:rsidP="00556CC5">
      <w:pPr>
        <w:pStyle w:val="PL"/>
        <w:rPr>
          <w:noProof w:val="0"/>
        </w:rPr>
      </w:pPr>
      <w:ins w:id="2624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="00556CC5" w:rsidRPr="00EA5FA7"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DRBs-Modified-List::=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SRBs-Modified-List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UE CONTEXT MODIFICATION REFUSE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WRITE-REPLACE WARNING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PWS CANCEL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lastRenderedPageBreak/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UE Inactivity Notification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UE Inactivity Notification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DRB-Activity-List::= SEQUENCE (SIZE(1..maxnoofDRBs)) OF ProtocolIE-SingleContainer { { DRB-Activity-ItemIEs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DRB-Activity-ItemIEs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Initial UL RRC Message Transfer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INITIAL UL RRC Message Transfer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SelectedPLMNID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 F1AP-PRIVATE-IES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DRB-Notify-List::= SEQUENCE (SIZE(1.. </w:t>
      </w:r>
      <w:proofErr w:type="spellStart"/>
      <w:r w:rsidRPr="00EA5FA7">
        <w:rPr>
          <w:noProof w:val="0"/>
        </w:rPr>
        <w:t>maxnoofDRBs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NetworkAccessRateReductionIEs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::= SEQUENCE {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lastRenderedPageBreak/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887D78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Default="00556CC5" w:rsidP="00556CC5">
      <w:pPr>
        <w:pStyle w:val="PL"/>
        <w:rPr>
          <w:ins w:id="2625" w:author="Author"/>
        </w:rPr>
      </w:pPr>
    </w:p>
    <w:p w:rsidR="00282B17" w:rsidRPr="00EA5FA7" w:rsidRDefault="00282B17" w:rsidP="00282B17">
      <w:pPr>
        <w:pStyle w:val="PL"/>
        <w:rPr>
          <w:ins w:id="2626" w:author="Author"/>
        </w:rPr>
      </w:pPr>
      <w:bookmarkStart w:id="2627" w:name="_Hlk32337333"/>
      <w:ins w:id="2628" w:author="Author">
        <w:r w:rsidRPr="00EA5FA7"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629" w:author="Author"/>
        </w:rPr>
      </w:pPr>
      <w:ins w:id="2630" w:author="Author">
        <w:r w:rsidRPr="00EA5FA7">
          <w:t>--</w:t>
        </w:r>
      </w:ins>
    </w:p>
    <w:p w:rsidR="00282B17" w:rsidRPr="00EA5FA7" w:rsidRDefault="00282B17" w:rsidP="00282B17">
      <w:pPr>
        <w:pStyle w:val="PL"/>
        <w:outlineLvl w:val="3"/>
        <w:rPr>
          <w:ins w:id="2631" w:author="Author"/>
        </w:rPr>
      </w:pPr>
      <w:ins w:id="2632" w:author="Author">
        <w:r w:rsidRPr="00EA5FA7">
          <w:t xml:space="preserve">-- </w:t>
        </w:r>
        <w:r w:rsidR="004317CF" w:rsidRPr="004317CF">
          <w:t xml:space="preserve">POSITIONING ASSISTANCE INFORMATION CONTROL </w:t>
        </w:r>
        <w:r w:rsidRPr="00EA5FA7">
          <w:t>ELEMENTARY PROCEDURE</w:t>
        </w:r>
      </w:ins>
    </w:p>
    <w:p w:rsidR="00282B17" w:rsidRPr="00EA5FA7" w:rsidRDefault="00282B17" w:rsidP="00282B17">
      <w:pPr>
        <w:pStyle w:val="PL"/>
        <w:rPr>
          <w:ins w:id="2633" w:author="Author"/>
        </w:rPr>
      </w:pPr>
      <w:ins w:id="2634" w:author="Author">
        <w:r w:rsidRPr="00EA5FA7">
          <w:t>--</w:t>
        </w:r>
      </w:ins>
    </w:p>
    <w:p w:rsidR="00282B17" w:rsidRPr="00EA5FA7" w:rsidRDefault="00282B17" w:rsidP="00282B17">
      <w:pPr>
        <w:pStyle w:val="PL"/>
        <w:rPr>
          <w:ins w:id="2635" w:author="Author"/>
        </w:rPr>
      </w:pPr>
      <w:ins w:id="2636" w:author="Author">
        <w:r w:rsidRPr="00EA5FA7">
          <w:t>-- **************************************************************</w:t>
        </w:r>
      </w:ins>
    </w:p>
    <w:p w:rsidR="00282B17" w:rsidRDefault="00282B17" w:rsidP="00667136">
      <w:pPr>
        <w:pStyle w:val="PL"/>
        <w:rPr>
          <w:ins w:id="263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38" w:author="Author"/>
          <w:noProof w:val="0"/>
        </w:rPr>
      </w:pPr>
      <w:ins w:id="2639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40" w:author="Author"/>
          <w:noProof w:val="0"/>
        </w:rPr>
      </w:pPr>
      <w:ins w:id="2641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642" w:author="Author"/>
          <w:noProof w:val="0"/>
        </w:rPr>
      </w:pPr>
      <w:ins w:id="2643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Control</w:t>
        </w:r>
      </w:ins>
    </w:p>
    <w:p w:rsidR="00667136" w:rsidRPr="00EA5FA7" w:rsidRDefault="00667136" w:rsidP="00667136">
      <w:pPr>
        <w:pStyle w:val="PL"/>
        <w:rPr>
          <w:ins w:id="2644" w:author="Author"/>
          <w:noProof w:val="0"/>
        </w:rPr>
      </w:pPr>
      <w:ins w:id="2645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646" w:author="Author"/>
          <w:noProof w:val="0"/>
        </w:rPr>
      </w:pPr>
      <w:ins w:id="2647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48" w:author="Author"/>
          <w:noProof w:val="0"/>
        </w:rPr>
      </w:pPr>
    </w:p>
    <w:p w:rsidR="00667136" w:rsidRPr="00EA5FA7" w:rsidRDefault="00667136" w:rsidP="00667136">
      <w:pPr>
        <w:pStyle w:val="PL"/>
        <w:rPr>
          <w:ins w:id="2649" w:author="Author"/>
          <w:noProof w:val="0"/>
        </w:rPr>
      </w:pPr>
      <w:proofErr w:type="spellStart"/>
      <w:ins w:id="2650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651" w:author="Author"/>
          <w:noProof w:val="0"/>
        </w:rPr>
      </w:pPr>
      <w:ins w:id="2652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653" w:author="Author"/>
          <w:noProof w:val="0"/>
        </w:rPr>
      </w:pPr>
      <w:ins w:id="2654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655" w:author="Author"/>
          <w:noProof w:val="0"/>
        </w:rPr>
      </w:pPr>
      <w:ins w:id="2656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65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58" w:author="Author"/>
          <w:noProof w:val="0"/>
        </w:rPr>
      </w:pPr>
      <w:proofErr w:type="spellStart"/>
      <w:ins w:id="2659" w:author="Author">
        <w:r w:rsidRPr="00667136">
          <w:rPr>
            <w:noProof w:val="0"/>
            <w:lang w:eastAsia="zh-CN"/>
          </w:rPr>
          <w:t>PositioningAssistanceInformationControlIEs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9052B5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0" w:author="Author"/>
        </w:rPr>
      </w:pPr>
      <w:ins w:id="2661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9052B5" w:rsidRPr="009052B5">
          <w:t>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2" w:author="Author"/>
        </w:rPr>
      </w:pPr>
      <w:ins w:id="2663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4" w:author="Author"/>
        </w:rPr>
      </w:pPr>
      <w:ins w:id="2665" w:author="Author">
        <w:r>
          <w:tab/>
        </w:r>
        <w:r>
          <w:tab/>
        </w:r>
        <w:r w:rsidRPr="009052B5">
          <w:t>{ ID id-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:rsidR="00F034A3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6" w:author="Author"/>
        </w:rPr>
      </w:pPr>
      <w:ins w:id="2667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2668" w:name="_Hlk32150324"/>
        <w:r w:rsidRPr="009052B5">
          <w:t>ID id-</w:t>
        </w:r>
        <w:r>
          <w:t>PosBroadcastTargetCell</w:t>
        </w:r>
        <w:bookmarkEnd w:id="2668"/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}|</w:t>
        </w:r>
      </w:ins>
    </w:p>
    <w:p w:rsidR="00667136" w:rsidRPr="00EA5FA7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9" w:author="Author"/>
          <w:lang w:eastAsia="zh-CN"/>
        </w:rPr>
      </w:pPr>
      <w:ins w:id="2670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671" w:author="Author"/>
          <w:noProof w:val="0"/>
        </w:rPr>
      </w:pPr>
      <w:ins w:id="2672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673" w:author="Author"/>
          <w:noProof w:val="0"/>
          <w:lang w:eastAsia="zh-CN"/>
        </w:rPr>
      </w:pPr>
      <w:ins w:id="2674" w:author="Author">
        <w:r w:rsidRPr="00EA5FA7">
          <w:rPr>
            <w:noProof w:val="0"/>
          </w:rPr>
          <w:t>}</w:t>
        </w:r>
      </w:ins>
    </w:p>
    <w:p w:rsidR="00667136" w:rsidRDefault="00667136" w:rsidP="00556CC5">
      <w:pPr>
        <w:pStyle w:val="PL"/>
        <w:rPr>
          <w:ins w:id="2675" w:author="Author"/>
        </w:rPr>
      </w:pPr>
    </w:p>
    <w:p w:rsidR="004317CF" w:rsidRPr="00EA5FA7" w:rsidRDefault="004317CF" w:rsidP="004317CF">
      <w:pPr>
        <w:pStyle w:val="PL"/>
        <w:rPr>
          <w:ins w:id="2676" w:author="Author"/>
        </w:rPr>
      </w:pPr>
      <w:ins w:id="2677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678" w:author="Author"/>
        </w:rPr>
      </w:pPr>
      <w:ins w:id="2679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680" w:author="Author"/>
        </w:rPr>
      </w:pPr>
      <w:ins w:id="2681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682" w:author="Author"/>
        </w:rPr>
      </w:pPr>
      <w:ins w:id="2683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684" w:author="Author"/>
        </w:rPr>
      </w:pPr>
      <w:ins w:id="2685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686" w:author="Author"/>
        </w:rPr>
      </w:pPr>
    </w:p>
    <w:p w:rsidR="00667136" w:rsidRPr="00EA5FA7" w:rsidRDefault="00667136" w:rsidP="004317CF">
      <w:pPr>
        <w:pStyle w:val="PL"/>
        <w:rPr>
          <w:ins w:id="2687" w:author="Author"/>
          <w:noProof w:val="0"/>
        </w:rPr>
      </w:pPr>
      <w:ins w:id="2688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89" w:author="Author"/>
          <w:noProof w:val="0"/>
        </w:rPr>
      </w:pPr>
      <w:ins w:id="2690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691" w:author="Author"/>
          <w:noProof w:val="0"/>
        </w:rPr>
      </w:pPr>
      <w:ins w:id="2692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Feedback</w:t>
        </w:r>
      </w:ins>
    </w:p>
    <w:p w:rsidR="00667136" w:rsidRPr="00EA5FA7" w:rsidRDefault="00667136" w:rsidP="00667136">
      <w:pPr>
        <w:pStyle w:val="PL"/>
        <w:rPr>
          <w:ins w:id="2693" w:author="Author"/>
          <w:noProof w:val="0"/>
        </w:rPr>
      </w:pPr>
      <w:ins w:id="2694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695" w:author="Author"/>
          <w:noProof w:val="0"/>
        </w:rPr>
      </w:pPr>
      <w:ins w:id="2696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9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98" w:author="Author"/>
          <w:noProof w:val="0"/>
        </w:rPr>
      </w:pPr>
      <w:proofErr w:type="spellStart"/>
      <w:ins w:id="2699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700" w:author="Author"/>
          <w:noProof w:val="0"/>
        </w:rPr>
      </w:pPr>
      <w:ins w:id="2701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702" w:author="Author"/>
          <w:noProof w:val="0"/>
        </w:rPr>
      </w:pPr>
      <w:ins w:id="2703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704" w:author="Author"/>
          <w:noProof w:val="0"/>
        </w:rPr>
      </w:pPr>
      <w:ins w:id="2705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706" w:author="Author"/>
          <w:noProof w:val="0"/>
        </w:rPr>
      </w:pPr>
    </w:p>
    <w:p w:rsidR="00667136" w:rsidRPr="00EA5FA7" w:rsidRDefault="00667136" w:rsidP="00667136">
      <w:pPr>
        <w:pStyle w:val="PL"/>
        <w:rPr>
          <w:ins w:id="2707" w:author="Author"/>
          <w:noProof w:val="0"/>
        </w:rPr>
      </w:pPr>
      <w:proofErr w:type="spellStart"/>
      <w:ins w:id="2708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E21F93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709" w:author="Author"/>
        </w:rPr>
      </w:pPr>
      <w:ins w:id="2710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E4729D">
          <w:tab/>
        </w:r>
        <w:r w:rsidR="00E4729D"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="00E4729D"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E4729D">
          <w:t>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711" w:author="Author"/>
        </w:rPr>
      </w:pPr>
      <w:ins w:id="2712" w:author="Author">
        <w:r>
          <w:tab/>
          <w:t xml:space="preserve">{ ID </w:t>
        </w:r>
        <w:bookmarkStart w:id="2713" w:name="_Hlk32150367"/>
        <w:r>
          <w:t>id-PosAssistanceInformationFailureList</w:t>
        </w:r>
        <w:bookmarkEnd w:id="2713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:rsidR="00E21F93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714" w:author="Author"/>
        </w:rPr>
      </w:pPr>
      <w:ins w:id="2715" w:author="Author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716" w:author="Author"/>
        </w:rPr>
      </w:pPr>
      <w:ins w:id="2717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  <w:r w:rsidR="00B111AD" w:rsidRPr="009052B5">
          <w:t>|</w:t>
        </w:r>
      </w:ins>
    </w:p>
    <w:p w:rsidR="00667136" w:rsidRPr="00EA5FA7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718" w:author="Author"/>
          <w:lang w:eastAsia="zh-CN"/>
        </w:rPr>
      </w:pPr>
      <w:ins w:id="2719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720" w:author="Author"/>
          <w:noProof w:val="0"/>
        </w:rPr>
      </w:pPr>
      <w:ins w:id="2721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722" w:author="Author"/>
          <w:noProof w:val="0"/>
          <w:lang w:eastAsia="zh-CN"/>
        </w:rPr>
      </w:pPr>
      <w:ins w:id="2723" w:author="Author">
        <w:r w:rsidRPr="00EA5FA7">
          <w:rPr>
            <w:noProof w:val="0"/>
          </w:rPr>
          <w:lastRenderedPageBreak/>
          <w:t>}</w:t>
        </w:r>
      </w:ins>
    </w:p>
    <w:p w:rsidR="00667136" w:rsidRDefault="00667136" w:rsidP="00556CC5">
      <w:pPr>
        <w:pStyle w:val="PL"/>
        <w:rPr>
          <w:ins w:id="2724" w:author="Author"/>
        </w:rPr>
      </w:pPr>
    </w:p>
    <w:bookmarkEnd w:id="2627"/>
    <w:p w:rsidR="004317CF" w:rsidRPr="00EA5FA7" w:rsidRDefault="004317CF" w:rsidP="004317CF">
      <w:pPr>
        <w:pStyle w:val="PL"/>
        <w:rPr>
          <w:ins w:id="2725" w:author="Author"/>
        </w:rPr>
      </w:pPr>
      <w:ins w:id="2726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727" w:author="Author"/>
        </w:rPr>
      </w:pPr>
      <w:ins w:id="2728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729" w:author="Author"/>
        </w:rPr>
      </w:pPr>
      <w:ins w:id="2730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731" w:author="Author"/>
        </w:rPr>
      </w:pPr>
      <w:ins w:id="2732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733" w:author="Author"/>
        </w:rPr>
      </w:pPr>
      <w:ins w:id="2734" w:author="Author">
        <w:r w:rsidRPr="00EA5FA7">
          <w:t>-- **************************************************************</w:t>
        </w:r>
      </w:ins>
    </w:p>
    <w:p w:rsidR="004317CF" w:rsidRDefault="004317CF" w:rsidP="00556CC5">
      <w:pPr>
        <w:pStyle w:val="PL"/>
        <w:rPr>
          <w:ins w:id="2735" w:author="Author"/>
        </w:rPr>
      </w:pPr>
    </w:p>
    <w:p w:rsidR="00282B17" w:rsidRPr="00EA5FA7" w:rsidRDefault="00282B17" w:rsidP="00282B17">
      <w:pPr>
        <w:pStyle w:val="PL"/>
        <w:rPr>
          <w:ins w:id="2736" w:author="Author"/>
          <w:noProof w:val="0"/>
          <w:snapToGrid w:val="0"/>
        </w:rPr>
      </w:pPr>
      <w:ins w:id="273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38" w:author="Author"/>
          <w:noProof w:val="0"/>
          <w:snapToGrid w:val="0"/>
        </w:rPr>
      </w:pPr>
      <w:ins w:id="273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740" w:author="Author"/>
          <w:noProof w:val="0"/>
          <w:snapToGrid w:val="0"/>
        </w:rPr>
      </w:pPr>
      <w:ins w:id="2741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>ositioning Measurement Report</w:t>
        </w:r>
      </w:ins>
    </w:p>
    <w:p w:rsidR="00282B17" w:rsidRPr="00EA5FA7" w:rsidRDefault="00282B17" w:rsidP="00282B17">
      <w:pPr>
        <w:pStyle w:val="PL"/>
        <w:rPr>
          <w:ins w:id="2742" w:author="Author"/>
          <w:noProof w:val="0"/>
          <w:snapToGrid w:val="0"/>
        </w:rPr>
      </w:pPr>
      <w:ins w:id="274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744" w:author="Author"/>
          <w:noProof w:val="0"/>
          <w:snapToGrid w:val="0"/>
        </w:rPr>
      </w:pPr>
      <w:ins w:id="274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46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47" w:author="Author"/>
          <w:noProof w:val="0"/>
          <w:snapToGrid w:val="0"/>
        </w:rPr>
      </w:pPr>
      <w:proofErr w:type="spellStart"/>
      <w:ins w:id="2748" w:author="Author">
        <w:r>
          <w:rPr>
            <w:noProof w:val="0"/>
            <w:snapToGrid w:val="0"/>
          </w:rPr>
          <w:t>PositioningMeasurementReport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749" w:author="Author"/>
          <w:noProof w:val="0"/>
          <w:snapToGrid w:val="0"/>
        </w:rPr>
      </w:pPr>
      <w:ins w:id="2750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751" w:author="Author"/>
          <w:noProof w:val="0"/>
          <w:snapToGrid w:val="0"/>
        </w:rPr>
      </w:pPr>
      <w:ins w:id="2752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753" w:author="Author"/>
          <w:noProof w:val="0"/>
          <w:snapToGrid w:val="0"/>
        </w:rPr>
      </w:pPr>
      <w:ins w:id="2754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755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56" w:author="Author"/>
          <w:noProof w:val="0"/>
          <w:snapToGrid w:val="0"/>
        </w:rPr>
      </w:pPr>
      <w:proofErr w:type="spellStart"/>
      <w:ins w:id="2757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758" w:author="Author"/>
          <w:noProof w:val="0"/>
          <w:snapToGrid w:val="0"/>
        </w:rPr>
      </w:pPr>
      <w:ins w:id="275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35855" w:rsidRDefault="00282B17" w:rsidP="00282B17">
      <w:pPr>
        <w:pStyle w:val="PL"/>
        <w:spacing w:line="0" w:lineRule="atLeast"/>
        <w:rPr>
          <w:ins w:id="2760" w:author="Author"/>
          <w:noProof w:val="0"/>
          <w:snapToGrid w:val="0"/>
        </w:rPr>
      </w:pPr>
      <w:ins w:id="2761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35855" w:rsidRPr="00EA5FA7">
          <w:rPr>
            <w:noProof w:val="0"/>
            <w:snapToGrid w:val="0"/>
          </w:rPr>
          <w:t>|</w:t>
        </w:r>
      </w:ins>
    </w:p>
    <w:p w:rsidR="00282B17" w:rsidRPr="00EA5FA7" w:rsidRDefault="00335855" w:rsidP="00282B17">
      <w:pPr>
        <w:pStyle w:val="PL"/>
        <w:spacing w:line="0" w:lineRule="atLeast"/>
        <w:rPr>
          <w:ins w:id="2762" w:author="Author"/>
          <w:noProof w:val="0"/>
          <w:snapToGrid w:val="0"/>
        </w:rPr>
      </w:pPr>
      <w:ins w:id="2763" w:author="Author">
        <w:r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>{ ID id-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 xml:space="preserve">TYPE 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335855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764" w:author="Author"/>
          <w:noProof w:val="0"/>
          <w:snapToGrid w:val="0"/>
        </w:rPr>
      </w:pPr>
      <w:ins w:id="2765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766" w:author="Author"/>
          <w:noProof w:val="0"/>
          <w:snapToGrid w:val="0"/>
        </w:rPr>
      </w:pPr>
      <w:ins w:id="2767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556CC5">
      <w:pPr>
        <w:pStyle w:val="PL"/>
        <w:rPr>
          <w:ins w:id="2768" w:author="Author"/>
        </w:rPr>
      </w:pPr>
    </w:p>
    <w:p w:rsidR="004317CF" w:rsidRPr="00EA5FA7" w:rsidRDefault="004317CF" w:rsidP="004317CF">
      <w:pPr>
        <w:pStyle w:val="PL"/>
        <w:rPr>
          <w:ins w:id="2769" w:author="Author"/>
        </w:rPr>
      </w:pPr>
      <w:ins w:id="2770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771" w:author="Author"/>
        </w:rPr>
      </w:pPr>
      <w:ins w:id="2772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773" w:author="Author"/>
        </w:rPr>
      </w:pPr>
      <w:ins w:id="2774" w:author="Author">
        <w:r w:rsidRPr="00EA5FA7">
          <w:t xml:space="preserve">-- </w:t>
        </w:r>
        <w:r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ABORT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775" w:author="Author"/>
        </w:rPr>
      </w:pPr>
      <w:ins w:id="2776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777" w:author="Author"/>
        </w:rPr>
      </w:pPr>
      <w:ins w:id="2778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779" w:author="Author"/>
        </w:rPr>
      </w:pPr>
    </w:p>
    <w:p w:rsidR="00282B17" w:rsidRPr="00EA5FA7" w:rsidRDefault="00282B17" w:rsidP="00282B17">
      <w:pPr>
        <w:pStyle w:val="PL"/>
        <w:rPr>
          <w:ins w:id="2780" w:author="Author"/>
          <w:noProof w:val="0"/>
          <w:snapToGrid w:val="0"/>
        </w:rPr>
      </w:pPr>
      <w:ins w:id="278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82" w:author="Author"/>
          <w:noProof w:val="0"/>
          <w:snapToGrid w:val="0"/>
        </w:rPr>
      </w:pPr>
      <w:ins w:id="278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784" w:author="Author"/>
          <w:noProof w:val="0"/>
          <w:snapToGrid w:val="0"/>
        </w:rPr>
      </w:pPr>
      <w:ins w:id="2785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 xml:space="preserve">ositioning Measurement </w:t>
        </w:r>
        <w:r w:rsidR="00970F2D">
          <w:rPr>
            <w:noProof w:val="0"/>
            <w:snapToGrid w:val="0"/>
          </w:rPr>
          <w:t>Abort</w:t>
        </w:r>
      </w:ins>
    </w:p>
    <w:p w:rsidR="00282B17" w:rsidRPr="00EA5FA7" w:rsidRDefault="00282B17" w:rsidP="00282B17">
      <w:pPr>
        <w:pStyle w:val="PL"/>
        <w:rPr>
          <w:ins w:id="2786" w:author="Author"/>
          <w:noProof w:val="0"/>
          <w:snapToGrid w:val="0"/>
        </w:rPr>
      </w:pPr>
      <w:ins w:id="2787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788" w:author="Author"/>
          <w:noProof w:val="0"/>
          <w:snapToGrid w:val="0"/>
        </w:rPr>
      </w:pPr>
      <w:ins w:id="278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90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91" w:author="Author"/>
          <w:noProof w:val="0"/>
          <w:snapToGrid w:val="0"/>
        </w:rPr>
      </w:pPr>
      <w:proofErr w:type="spellStart"/>
      <w:ins w:id="2792" w:author="Author">
        <w:r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793" w:author="Author"/>
          <w:noProof w:val="0"/>
          <w:snapToGrid w:val="0"/>
        </w:rPr>
      </w:pPr>
      <w:ins w:id="2794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795" w:author="Author"/>
          <w:noProof w:val="0"/>
          <w:snapToGrid w:val="0"/>
        </w:rPr>
      </w:pPr>
      <w:ins w:id="2796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797" w:author="Author"/>
          <w:noProof w:val="0"/>
          <w:snapToGrid w:val="0"/>
        </w:rPr>
      </w:pPr>
      <w:ins w:id="2798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799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00" w:author="Author"/>
          <w:noProof w:val="0"/>
          <w:snapToGrid w:val="0"/>
        </w:rPr>
      </w:pPr>
      <w:proofErr w:type="spellStart"/>
      <w:ins w:id="2801" w:author="Author"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02" w:author="Author"/>
          <w:noProof w:val="0"/>
          <w:snapToGrid w:val="0"/>
        </w:rPr>
      </w:pPr>
      <w:ins w:id="280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81833" w:rsidRDefault="00282B17" w:rsidP="00282B17">
      <w:pPr>
        <w:pStyle w:val="PL"/>
        <w:spacing w:line="0" w:lineRule="atLeast"/>
        <w:rPr>
          <w:ins w:id="2804" w:author="Author"/>
          <w:noProof w:val="0"/>
          <w:snapToGrid w:val="0"/>
        </w:rPr>
      </w:pPr>
      <w:ins w:id="280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81833" w:rsidRPr="00EA5FA7">
          <w:rPr>
            <w:noProof w:val="0"/>
            <w:snapToGrid w:val="0"/>
          </w:rPr>
          <w:t>|</w:t>
        </w:r>
      </w:ins>
    </w:p>
    <w:p w:rsidR="00CD57C6" w:rsidRDefault="00381833" w:rsidP="00282B17">
      <w:pPr>
        <w:pStyle w:val="PL"/>
        <w:spacing w:line="0" w:lineRule="atLeast"/>
        <w:rPr>
          <w:ins w:id="2806" w:author="Author"/>
          <w:noProof w:val="0"/>
          <w:snapToGrid w:val="0"/>
        </w:rPr>
      </w:pPr>
      <w:ins w:id="2807" w:author="Author"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{ ID id-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 xml:space="preserve">TYPE 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808" w:author="Author"/>
          <w:noProof w:val="0"/>
          <w:snapToGrid w:val="0"/>
        </w:rPr>
      </w:pPr>
      <w:ins w:id="2809" w:author="Author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10" w:author="Author"/>
          <w:noProof w:val="0"/>
          <w:snapToGrid w:val="0"/>
        </w:rPr>
      </w:pPr>
      <w:ins w:id="2811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812" w:author="Author"/>
          <w:noProof w:val="0"/>
          <w:snapToGrid w:val="0"/>
        </w:rPr>
      </w:pPr>
      <w:ins w:id="2813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814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815" w:author="Author"/>
        </w:rPr>
      </w:pPr>
      <w:ins w:id="2816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817" w:author="Author"/>
        </w:rPr>
      </w:pPr>
      <w:ins w:id="2818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819" w:author="Author"/>
        </w:rPr>
      </w:pPr>
      <w:ins w:id="2820" w:author="Author">
        <w:r w:rsidRPr="00EA5FA7">
          <w:lastRenderedPageBreak/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821" w:author="Author"/>
        </w:rPr>
      </w:pPr>
      <w:ins w:id="2822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823" w:author="Author"/>
        </w:rPr>
      </w:pPr>
      <w:ins w:id="2824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825" w:author="Author"/>
        </w:rPr>
      </w:pPr>
    </w:p>
    <w:p w:rsidR="00282B17" w:rsidRPr="00EA5FA7" w:rsidRDefault="00282B17" w:rsidP="00282B17">
      <w:pPr>
        <w:pStyle w:val="PL"/>
        <w:rPr>
          <w:ins w:id="2826" w:author="Author"/>
          <w:noProof w:val="0"/>
          <w:snapToGrid w:val="0"/>
        </w:rPr>
      </w:pPr>
      <w:ins w:id="282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28" w:author="Author"/>
          <w:noProof w:val="0"/>
          <w:snapToGrid w:val="0"/>
        </w:rPr>
      </w:pPr>
      <w:ins w:id="282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830" w:author="Author"/>
          <w:noProof w:val="0"/>
          <w:snapToGrid w:val="0"/>
        </w:rPr>
      </w:pPr>
      <w:ins w:id="2831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>Positioning Measurement Failure Indication</w:t>
        </w:r>
      </w:ins>
    </w:p>
    <w:p w:rsidR="00282B17" w:rsidRPr="00EA5FA7" w:rsidRDefault="00282B17" w:rsidP="00282B17">
      <w:pPr>
        <w:pStyle w:val="PL"/>
        <w:rPr>
          <w:ins w:id="2832" w:author="Author"/>
          <w:noProof w:val="0"/>
          <w:snapToGrid w:val="0"/>
        </w:rPr>
      </w:pPr>
      <w:ins w:id="283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834" w:author="Author"/>
          <w:noProof w:val="0"/>
          <w:snapToGrid w:val="0"/>
        </w:rPr>
      </w:pPr>
      <w:ins w:id="283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36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37" w:author="Author"/>
          <w:noProof w:val="0"/>
          <w:snapToGrid w:val="0"/>
        </w:rPr>
      </w:pPr>
      <w:proofErr w:type="spellStart"/>
      <w:ins w:id="2838" w:author="Author">
        <w:r>
          <w:rPr>
            <w:noProof w:val="0"/>
            <w:snapToGrid w:val="0"/>
          </w:rPr>
          <w:t>PositioningMeasurementFailureIndication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839" w:author="Author"/>
          <w:noProof w:val="0"/>
          <w:snapToGrid w:val="0"/>
        </w:rPr>
      </w:pPr>
      <w:ins w:id="2840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841" w:author="Author"/>
          <w:noProof w:val="0"/>
          <w:snapToGrid w:val="0"/>
        </w:rPr>
      </w:pPr>
      <w:ins w:id="2842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843" w:author="Author"/>
          <w:noProof w:val="0"/>
          <w:snapToGrid w:val="0"/>
        </w:rPr>
      </w:pPr>
      <w:ins w:id="2844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845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46" w:author="Author"/>
          <w:noProof w:val="0"/>
          <w:snapToGrid w:val="0"/>
        </w:rPr>
      </w:pPr>
      <w:proofErr w:type="spellStart"/>
      <w:ins w:id="2847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48" w:author="Author"/>
          <w:noProof w:val="0"/>
          <w:snapToGrid w:val="0"/>
        </w:rPr>
      </w:pPr>
      <w:ins w:id="284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CD57C6" w:rsidRDefault="00282B17" w:rsidP="00282B17">
      <w:pPr>
        <w:pStyle w:val="PL"/>
        <w:spacing w:line="0" w:lineRule="atLeast"/>
        <w:rPr>
          <w:ins w:id="2850" w:author="Author"/>
          <w:noProof w:val="0"/>
          <w:snapToGrid w:val="0"/>
        </w:rPr>
      </w:pPr>
      <w:ins w:id="2851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852" w:author="Author"/>
          <w:noProof w:val="0"/>
          <w:snapToGrid w:val="0"/>
        </w:rPr>
      </w:pPr>
      <w:ins w:id="2853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>{ ID id-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54" w:author="Author"/>
          <w:noProof w:val="0"/>
          <w:snapToGrid w:val="0"/>
        </w:rPr>
      </w:pPr>
      <w:ins w:id="2855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856" w:author="Author"/>
          <w:noProof w:val="0"/>
          <w:snapToGrid w:val="0"/>
        </w:rPr>
      </w:pPr>
      <w:ins w:id="2857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858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859" w:author="Author"/>
        </w:rPr>
      </w:pPr>
      <w:ins w:id="2860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861" w:author="Author"/>
        </w:rPr>
      </w:pPr>
      <w:ins w:id="2862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863" w:author="Author"/>
        </w:rPr>
      </w:pPr>
      <w:ins w:id="2864" w:author="Author">
        <w:r w:rsidRPr="00EA5FA7">
          <w:t xml:space="preserve">-- </w:t>
        </w:r>
        <w:r w:rsidRPr="000A690C"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UPDATE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865" w:author="Author"/>
        </w:rPr>
      </w:pPr>
      <w:ins w:id="2866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867" w:author="Author"/>
        </w:rPr>
      </w:pPr>
      <w:ins w:id="2868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869" w:author="Author"/>
        </w:rPr>
      </w:pPr>
    </w:p>
    <w:p w:rsidR="00282B17" w:rsidRPr="00EA5FA7" w:rsidRDefault="00282B17" w:rsidP="00282B17">
      <w:pPr>
        <w:pStyle w:val="PL"/>
        <w:rPr>
          <w:ins w:id="2870" w:author="Author"/>
          <w:noProof w:val="0"/>
          <w:snapToGrid w:val="0"/>
        </w:rPr>
      </w:pPr>
      <w:ins w:id="287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72" w:author="Author"/>
          <w:noProof w:val="0"/>
          <w:snapToGrid w:val="0"/>
        </w:rPr>
      </w:pPr>
      <w:ins w:id="287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874" w:author="Author"/>
          <w:noProof w:val="0"/>
          <w:snapToGrid w:val="0"/>
        </w:rPr>
      </w:pPr>
      <w:ins w:id="2875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Update</w:t>
        </w:r>
      </w:ins>
    </w:p>
    <w:p w:rsidR="00282B17" w:rsidRPr="00EA5FA7" w:rsidRDefault="00282B17" w:rsidP="00282B17">
      <w:pPr>
        <w:pStyle w:val="PL"/>
        <w:rPr>
          <w:ins w:id="2876" w:author="Author"/>
          <w:noProof w:val="0"/>
          <w:snapToGrid w:val="0"/>
        </w:rPr>
      </w:pPr>
      <w:ins w:id="2877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878" w:author="Author"/>
          <w:noProof w:val="0"/>
          <w:snapToGrid w:val="0"/>
        </w:rPr>
      </w:pPr>
      <w:ins w:id="287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80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81" w:author="Author"/>
          <w:noProof w:val="0"/>
          <w:snapToGrid w:val="0"/>
        </w:rPr>
      </w:pPr>
      <w:proofErr w:type="spellStart"/>
      <w:ins w:id="2882" w:author="Author">
        <w:r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883" w:author="Author"/>
          <w:noProof w:val="0"/>
          <w:snapToGrid w:val="0"/>
        </w:rPr>
      </w:pPr>
      <w:ins w:id="2884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885" w:author="Author"/>
          <w:noProof w:val="0"/>
          <w:snapToGrid w:val="0"/>
        </w:rPr>
      </w:pPr>
      <w:ins w:id="2886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887" w:author="Author"/>
          <w:noProof w:val="0"/>
          <w:snapToGrid w:val="0"/>
        </w:rPr>
      </w:pPr>
      <w:ins w:id="2888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889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90" w:author="Author"/>
          <w:noProof w:val="0"/>
          <w:snapToGrid w:val="0"/>
        </w:rPr>
      </w:pPr>
      <w:proofErr w:type="spellStart"/>
      <w:ins w:id="2891" w:author="Author"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92" w:author="Author"/>
          <w:noProof w:val="0"/>
          <w:snapToGrid w:val="0"/>
        </w:rPr>
      </w:pPr>
      <w:ins w:id="289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B763C6" w:rsidRDefault="00282B17" w:rsidP="00282B17">
      <w:pPr>
        <w:pStyle w:val="PL"/>
        <w:spacing w:line="0" w:lineRule="atLeast"/>
        <w:rPr>
          <w:ins w:id="2894" w:author="Author"/>
          <w:noProof w:val="0"/>
          <w:snapToGrid w:val="0"/>
        </w:rPr>
      </w:pPr>
      <w:ins w:id="289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EB46F5" w:rsidRPr="00EA5FA7">
          <w:rPr>
            <w:noProof w:val="0"/>
            <w:snapToGrid w:val="0"/>
          </w:rPr>
          <w:t>|</w:t>
        </w:r>
      </w:ins>
    </w:p>
    <w:p w:rsidR="00282B17" w:rsidRPr="00EA5FA7" w:rsidRDefault="00B763C6" w:rsidP="00282B17">
      <w:pPr>
        <w:pStyle w:val="PL"/>
        <w:spacing w:line="0" w:lineRule="atLeast"/>
        <w:rPr>
          <w:ins w:id="2896" w:author="Author"/>
          <w:noProof w:val="0"/>
          <w:snapToGrid w:val="0"/>
        </w:rPr>
      </w:pPr>
      <w:ins w:id="2897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 xml:space="preserve">{ ID </w:t>
        </w:r>
        <w:bookmarkStart w:id="2898" w:name="_Hlk32159657"/>
        <w:r w:rsidRPr="00CD57C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PosMeasurementstoModify</w:t>
        </w:r>
        <w:bookmarkEnd w:id="2898"/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PosMeasurementstoModify</w:t>
        </w:r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99" w:author="Author"/>
          <w:noProof w:val="0"/>
          <w:snapToGrid w:val="0"/>
        </w:rPr>
      </w:pPr>
      <w:ins w:id="2900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901" w:author="Author"/>
          <w:noProof w:val="0"/>
          <w:snapToGrid w:val="0"/>
        </w:rPr>
      </w:pPr>
      <w:ins w:id="2902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903" w:author="Author"/>
        </w:rPr>
      </w:pPr>
    </w:p>
    <w:p w:rsidR="001B5EE4" w:rsidRPr="00EA5FA7" w:rsidRDefault="001B5EE4" w:rsidP="001B5EE4">
      <w:pPr>
        <w:pStyle w:val="PL"/>
        <w:rPr>
          <w:ins w:id="2904" w:author="Author"/>
          <w:noProof w:val="0"/>
        </w:rPr>
      </w:pPr>
      <w:ins w:id="2905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06" w:author="Author"/>
          <w:noProof w:val="0"/>
        </w:rPr>
      </w:pPr>
      <w:ins w:id="2907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3"/>
        <w:rPr>
          <w:ins w:id="2908" w:author="Author"/>
          <w:noProof w:val="0"/>
        </w:rPr>
      </w:pPr>
      <w:ins w:id="2909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POSITONING </w:t>
        </w:r>
        <w:r w:rsidR="00970F2D">
          <w:rPr>
            <w:noProof w:val="0"/>
          </w:rPr>
          <w:t>MEASUREMENT</w:t>
        </w:r>
        <w:r>
          <w:rPr>
            <w:noProof w:val="0"/>
          </w:rPr>
          <w:t xml:space="preserve"> EXCHANGE</w:t>
        </w:r>
        <w:r w:rsidRPr="00EA5FA7">
          <w:rPr>
            <w:noProof w:val="0"/>
          </w:rPr>
          <w:t xml:space="preserve"> ELEMENTARY PROCEDURE</w:t>
        </w:r>
      </w:ins>
    </w:p>
    <w:p w:rsidR="001B5EE4" w:rsidRPr="00EA5FA7" w:rsidRDefault="001B5EE4" w:rsidP="001B5EE4">
      <w:pPr>
        <w:pStyle w:val="PL"/>
        <w:rPr>
          <w:ins w:id="2910" w:author="Author"/>
          <w:noProof w:val="0"/>
        </w:rPr>
      </w:pPr>
      <w:ins w:id="2911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12" w:author="Author"/>
          <w:noProof w:val="0"/>
        </w:rPr>
      </w:pPr>
      <w:ins w:id="2913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14" w:author="Author"/>
          <w:noProof w:val="0"/>
        </w:rPr>
      </w:pPr>
    </w:p>
    <w:p w:rsidR="001B5EE4" w:rsidRPr="00EA5FA7" w:rsidRDefault="001B5EE4" w:rsidP="001B5EE4">
      <w:pPr>
        <w:pStyle w:val="PL"/>
        <w:rPr>
          <w:ins w:id="2915" w:author="Author"/>
          <w:noProof w:val="0"/>
        </w:rPr>
      </w:pPr>
      <w:ins w:id="2916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17" w:author="Author"/>
          <w:noProof w:val="0"/>
        </w:rPr>
      </w:pPr>
      <w:ins w:id="2918" w:author="Author">
        <w:r w:rsidRPr="00EA5FA7">
          <w:rPr>
            <w:noProof w:val="0"/>
          </w:rPr>
          <w:lastRenderedPageBreak/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919" w:author="Author"/>
          <w:noProof w:val="0"/>
        </w:rPr>
      </w:pPr>
      <w:ins w:id="2920" w:author="Author">
        <w:r w:rsidRPr="00EA5FA7">
          <w:rPr>
            <w:noProof w:val="0"/>
          </w:rPr>
          <w:t xml:space="preserve">-- </w:t>
        </w:r>
        <w:bookmarkStart w:id="2921" w:name="_Hlk32143481"/>
        <w:r>
          <w:rPr>
            <w:noProof w:val="0"/>
          </w:rPr>
          <w:t xml:space="preserve">Positioning </w:t>
        </w:r>
        <w:r w:rsidR="00970F2D">
          <w:rPr>
            <w:noProof w:val="0"/>
          </w:rPr>
          <w:t>Measurement</w:t>
        </w:r>
        <w:r>
          <w:rPr>
            <w:noProof w:val="0"/>
          </w:rPr>
          <w:t xml:space="preserve"> Request</w:t>
        </w:r>
        <w:bookmarkEnd w:id="2921"/>
      </w:ins>
    </w:p>
    <w:p w:rsidR="001B5EE4" w:rsidRPr="00EA5FA7" w:rsidRDefault="001B5EE4" w:rsidP="001B5EE4">
      <w:pPr>
        <w:pStyle w:val="PL"/>
        <w:rPr>
          <w:ins w:id="2922" w:author="Author"/>
          <w:noProof w:val="0"/>
        </w:rPr>
      </w:pPr>
      <w:ins w:id="2923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24" w:author="Author"/>
          <w:noProof w:val="0"/>
        </w:rPr>
      </w:pPr>
      <w:ins w:id="2925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26" w:author="Author"/>
          <w:noProof w:val="0"/>
        </w:rPr>
      </w:pPr>
    </w:p>
    <w:p w:rsidR="001B5EE4" w:rsidRPr="00EA5FA7" w:rsidRDefault="001B5EE4" w:rsidP="001B5EE4">
      <w:pPr>
        <w:pStyle w:val="PL"/>
        <w:rPr>
          <w:ins w:id="2927" w:author="Author"/>
          <w:noProof w:val="0"/>
        </w:rPr>
      </w:pPr>
      <w:proofErr w:type="spellStart"/>
      <w:ins w:id="2928" w:author="Author"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929" w:author="Author"/>
          <w:noProof w:val="0"/>
        </w:rPr>
      </w:pPr>
      <w:ins w:id="2930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931" w:author="Author"/>
          <w:noProof w:val="0"/>
        </w:rPr>
      </w:pPr>
      <w:ins w:id="2932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33" w:author="Author"/>
          <w:noProof w:val="0"/>
        </w:rPr>
      </w:pPr>
      <w:ins w:id="2934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35" w:author="Author"/>
          <w:noProof w:val="0"/>
        </w:rPr>
      </w:pPr>
    </w:p>
    <w:p w:rsidR="001B5EE4" w:rsidRPr="00EA5FA7" w:rsidRDefault="001B5EE4" w:rsidP="001B5EE4">
      <w:pPr>
        <w:pStyle w:val="PL"/>
        <w:rPr>
          <w:ins w:id="2936" w:author="Author"/>
          <w:noProof w:val="0"/>
        </w:rPr>
      </w:pPr>
      <w:proofErr w:type="spellStart"/>
      <w:ins w:id="2937" w:author="Author"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938" w:author="Author"/>
          <w:noProof w:val="0"/>
        </w:rPr>
      </w:pPr>
      <w:ins w:id="2939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6157D2" w:rsidRDefault="001B5EE4" w:rsidP="00195BE7">
      <w:pPr>
        <w:pStyle w:val="PL"/>
        <w:rPr>
          <w:ins w:id="2940" w:author="Author"/>
          <w:noProof w:val="0"/>
        </w:rPr>
      </w:pPr>
      <w:ins w:id="2941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6157D2" w:rsidRPr="00EA5FA7">
          <w:rPr>
            <w:noProof w:val="0"/>
          </w:rPr>
          <w:t>|</w:t>
        </w:r>
      </w:ins>
    </w:p>
    <w:p w:rsidR="001B5EE4" w:rsidRPr="00EA5FA7" w:rsidRDefault="006157D2" w:rsidP="00195BE7">
      <w:pPr>
        <w:pStyle w:val="PL"/>
        <w:rPr>
          <w:ins w:id="2942" w:author="Author"/>
          <w:noProof w:val="0"/>
        </w:rPr>
      </w:pPr>
      <w:ins w:id="2943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  <w:r w:rsidR="001B5EE4" w:rsidRPr="00EA5FA7">
          <w:t>,</w:t>
        </w:r>
      </w:ins>
    </w:p>
    <w:p w:rsidR="001B5EE4" w:rsidRPr="00EA5FA7" w:rsidRDefault="001B5EE4" w:rsidP="001B5EE4">
      <w:pPr>
        <w:pStyle w:val="PL"/>
        <w:rPr>
          <w:ins w:id="2944" w:author="Author"/>
          <w:noProof w:val="0"/>
        </w:rPr>
      </w:pPr>
      <w:ins w:id="2945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46" w:author="Author"/>
          <w:noProof w:val="0"/>
        </w:rPr>
      </w:pPr>
      <w:ins w:id="2947" w:author="Author">
        <w:r w:rsidRPr="00EA5FA7">
          <w:rPr>
            <w:noProof w:val="0"/>
          </w:rPr>
          <w:t xml:space="preserve">} </w:t>
        </w:r>
      </w:ins>
    </w:p>
    <w:p w:rsidR="001B5EE4" w:rsidRPr="00EA5FA7" w:rsidRDefault="001B5EE4" w:rsidP="001B5EE4">
      <w:pPr>
        <w:pStyle w:val="PL"/>
        <w:rPr>
          <w:ins w:id="2948" w:author="Author"/>
          <w:noProof w:val="0"/>
        </w:rPr>
      </w:pPr>
    </w:p>
    <w:p w:rsidR="001B5EE4" w:rsidRPr="00EA5FA7" w:rsidRDefault="001B5EE4" w:rsidP="001B5EE4">
      <w:pPr>
        <w:pStyle w:val="PL"/>
        <w:rPr>
          <w:ins w:id="2949" w:author="Author"/>
          <w:noProof w:val="0"/>
        </w:rPr>
      </w:pPr>
    </w:p>
    <w:p w:rsidR="001B5EE4" w:rsidRPr="00EA5FA7" w:rsidRDefault="001B5EE4" w:rsidP="001B5EE4">
      <w:pPr>
        <w:pStyle w:val="PL"/>
        <w:rPr>
          <w:ins w:id="2950" w:author="Author"/>
          <w:noProof w:val="0"/>
        </w:rPr>
      </w:pPr>
      <w:ins w:id="2951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52" w:author="Author"/>
          <w:noProof w:val="0"/>
        </w:rPr>
      </w:pPr>
      <w:ins w:id="2953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954" w:author="Author"/>
          <w:noProof w:val="0"/>
        </w:rPr>
      </w:pPr>
      <w:ins w:id="2955" w:author="Author">
        <w:r w:rsidRPr="00EA5FA7">
          <w:rPr>
            <w:noProof w:val="0"/>
          </w:rPr>
          <w:t xml:space="preserve">-- </w:t>
        </w:r>
        <w:r w:rsidR="00812822" w:rsidRPr="00812822">
          <w:rPr>
            <w:noProof w:val="0"/>
          </w:rPr>
          <w:t xml:space="preserve">Positioning </w:t>
        </w:r>
        <w:r w:rsidR="00970F2D">
          <w:rPr>
            <w:noProof w:val="0"/>
          </w:rPr>
          <w:t>Measurement</w:t>
        </w:r>
        <w:r w:rsidR="00812822" w:rsidRPr="00812822">
          <w:rPr>
            <w:noProof w:val="0"/>
          </w:rPr>
          <w:t xml:space="preserve"> Re</w:t>
        </w:r>
        <w:r w:rsidR="00812822">
          <w:rPr>
            <w:noProof w:val="0"/>
          </w:rPr>
          <w:t>sponse</w:t>
        </w:r>
      </w:ins>
    </w:p>
    <w:p w:rsidR="001B5EE4" w:rsidRPr="00EA5FA7" w:rsidRDefault="001B5EE4" w:rsidP="001B5EE4">
      <w:pPr>
        <w:pStyle w:val="PL"/>
        <w:rPr>
          <w:ins w:id="2956" w:author="Author"/>
          <w:noProof w:val="0"/>
        </w:rPr>
      </w:pPr>
      <w:ins w:id="2957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58" w:author="Author"/>
          <w:noProof w:val="0"/>
        </w:rPr>
      </w:pPr>
      <w:ins w:id="2959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60" w:author="Author"/>
          <w:noProof w:val="0"/>
        </w:rPr>
      </w:pPr>
    </w:p>
    <w:p w:rsidR="001B5EE4" w:rsidRPr="00EA5FA7" w:rsidRDefault="00812822" w:rsidP="001B5EE4">
      <w:pPr>
        <w:pStyle w:val="PL"/>
        <w:rPr>
          <w:ins w:id="2961" w:author="Author"/>
          <w:noProof w:val="0"/>
        </w:rPr>
      </w:pPr>
      <w:bookmarkStart w:id="2962" w:name="_Hlk32143914"/>
      <w:proofErr w:type="spellStart"/>
      <w:ins w:id="2963" w:author="Author">
        <w:r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bookmarkEnd w:id="2962"/>
        <w:proofErr w:type="spellEnd"/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964" w:author="Author"/>
          <w:noProof w:val="0"/>
        </w:rPr>
      </w:pPr>
      <w:ins w:id="2965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="00812822"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="00812822"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966" w:author="Author"/>
          <w:noProof w:val="0"/>
        </w:rPr>
      </w:pPr>
      <w:ins w:id="2967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68" w:author="Author"/>
          <w:noProof w:val="0"/>
        </w:rPr>
      </w:pPr>
      <w:ins w:id="2969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70" w:author="Author"/>
          <w:noProof w:val="0"/>
        </w:rPr>
      </w:pPr>
    </w:p>
    <w:p w:rsidR="001B5EE4" w:rsidRPr="00EA5FA7" w:rsidRDefault="001B5EE4" w:rsidP="001B5EE4">
      <w:pPr>
        <w:pStyle w:val="PL"/>
        <w:rPr>
          <w:ins w:id="2971" w:author="Author"/>
          <w:noProof w:val="0"/>
        </w:rPr>
      </w:pPr>
    </w:p>
    <w:p w:rsidR="001B5EE4" w:rsidRPr="00EA5FA7" w:rsidRDefault="00812822" w:rsidP="001B5EE4">
      <w:pPr>
        <w:pStyle w:val="PL"/>
        <w:rPr>
          <w:ins w:id="2972" w:author="Author"/>
          <w:noProof w:val="0"/>
        </w:rPr>
      </w:pPr>
      <w:proofErr w:type="spellStart"/>
      <w:ins w:id="2973" w:author="Author">
        <w:r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974" w:author="Author"/>
          <w:noProof w:val="0"/>
        </w:rPr>
      </w:pPr>
      <w:ins w:id="2975" w:author="Author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970F2D" w:rsidRDefault="001B5EE4" w:rsidP="00970F2D">
      <w:pPr>
        <w:pStyle w:val="PL"/>
        <w:rPr>
          <w:ins w:id="2976" w:author="Author"/>
          <w:noProof w:val="0"/>
        </w:rPr>
      </w:pPr>
      <w:ins w:id="2977" w:author="Author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A60328" w:rsidRPr="00EA5FA7">
          <w:rPr>
            <w:noProof w:val="0"/>
          </w:rPr>
          <w:t>|</w:t>
        </w:r>
      </w:ins>
    </w:p>
    <w:p w:rsidR="00A60328" w:rsidRDefault="00970F2D" w:rsidP="00970F2D">
      <w:pPr>
        <w:pStyle w:val="PL"/>
        <w:rPr>
          <w:ins w:id="2978" w:author="Author"/>
          <w:noProof w:val="0"/>
        </w:rPr>
      </w:pPr>
      <w:ins w:id="2979" w:author="Author">
        <w:r>
          <w:rPr>
            <w:noProof w:val="0"/>
          </w:rPr>
          <w:tab/>
          <w:t>{ ID id-LMF-UE-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:rsidR="00A60328" w:rsidRDefault="00A60328" w:rsidP="00812822">
      <w:pPr>
        <w:pStyle w:val="PL"/>
        <w:rPr>
          <w:ins w:id="2980" w:author="Author"/>
          <w:noProof w:val="0"/>
        </w:rPr>
      </w:pPr>
      <w:ins w:id="2981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PosMeasurementResultList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2982" w:name="_Hlk32155919"/>
        <w:proofErr w:type="spellStart"/>
        <w:r>
          <w:rPr>
            <w:noProof w:val="0"/>
          </w:rPr>
          <w:t>PosMeasurementResultList</w:t>
        </w:r>
        <w:bookmarkEnd w:id="2982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A60328" w:rsidRDefault="00A60328" w:rsidP="00812822">
      <w:pPr>
        <w:pStyle w:val="PL"/>
        <w:rPr>
          <w:ins w:id="2983" w:author="Author"/>
          <w:noProof w:val="0"/>
        </w:rPr>
      </w:pPr>
      <w:ins w:id="2984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PosMeasurementFailureList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bookmarkStart w:id="2985" w:name="_Hlk32155650"/>
        <w:proofErr w:type="spellStart"/>
        <w:r>
          <w:rPr>
            <w:noProof w:val="0"/>
          </w:rPr>
          <w:t>PosMeasurementFailureList</w:t>
        </w:r>
        <w:bookmarkEnd w:id="2985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A60328" w:rsidP="00812822">
      <w:pPr>
        <w:pStyle w:val="PL"/>
        <w:rPr>
          <w:ins w:id="2986" w:author="Author"/>
          <w:noProof w:val="0"/>
        </w:rPr>
      </w:pPr>
      <w:ins w:id="2987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</w:t>
        </w:r>
        <w:r w:rsidR="001B5EE4" w:rsidRPr="00EA5FA7">
          <w:rPr>
            <w:noProof w:val="0"/>
          </w:rPr>
          <w:t>,</w:t>
        </w:r>
      </w:ins>
    </w:p>
    <w:p w:rsidR="001B5EE4" w:rsidRPr="00EA5FA7" w:rsidRDefault="001B5EE4" w:rsidP="001B5EE4">
      <w:pPr>
        <w:pStyle w:val="PL"/>
        <w:rPr>
          <w:ins w:id="2988" w:author="Author"/>
          <w:noProof w:val="0"/>
        </w:rPr>
      </w:pPr>
      <w:ins w:id="2989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90" w:author="Author"/>
          <w:noProof w:val="0"/>
        </w:rPr>
      </w:pPr>
      <w:ins w:id="2991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92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3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4" w:author="Author"/>
          <w:rFonts w:eastAsia="SimSun"/>
        </w:rPr>
      </w:pPr>
    </w:p>
    <w:p w:rsidR="001B5EE4" w:rsidRPr="00EA5FA7" w:rsidRDefault="001B5EE4" w:rsidP="001B5EE4">
      <w:pPr>
        <w:pStyle w:val="PL"/>
        <w:rPr>
          <w:ins w:id="2995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6" w:author="Author"/>
          <w:noProof w:val="0"/>
        </w:rPr>
      </w:pPr>
      <w:ins w:id="2997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98" w:author="Author"/>
          <w:noProof w:val="0"/>
        </w:rPr>
      </w:pPr>
      <w:ins w:id="2999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3000" w:author="Author"/>
          <w:noProof w:val="0"/>
        </w:rPr>
      </w:pPr>
      <w:ins w:id="3001" w:author="Author">
        <w:r w:rsidRPr="00EA5FA7">
          <w:rPr>
            <w:noProof w:val="0"/>
          </w:rPr>
          <w:t xml:space="preserve">-- </w:t>
        </w:r>
        <w:bookmarkStart w:id="3002" w:name="_Hlk32143996"/>
        <w:r w:rsidR="00812822" w:rsidRPr="00812822">
          <w:rPr>
            <w:noProof w:val="0"/>
          </w:rPr>
          <w:t xml:space="preserve">Positioning </w:t>
        </w:r>
        <w:r w:rsidR="00814FD3">
          <w:rPr>
            <w:noProof w:val="0"/>
          </w:rPr>
          <w:t>Measurement</w:t>
        </w:r>
        <w:r w:rsidR="00812822" w:rsidRPr="00812822">
          <w:rPr>
            <w:noProof w:val="0"/>
          </w:rPr>
          <w:t xml:space="preserve"> </w:t>
        </w:r>
        <w:r w:rsidR="00812822">
          <w:rPr>
            <w:noProof w:val="0"/>
          </w:rPr>
          <w:t>Failure</w:t>
        </w:r>
        <w:bookmarkEnd w:id="3002"/>
      </w:ins>
    </w:p>
    <w:p w:rsidR="001B5EE4" w:rsidRPr="00EA5FA7" w:rsidRDefault="001B5EE4" w:rsidP="001B5EE4">
      <w:pPr>
        <w:pStyle w:val="PL"/>
        <w:rPr>
          <w:ins w:id="3003" w:author="Author"/>
          <w:noProof w:val="0"/>
        </w:rPr>
      </w:pPr>
      <w:ins w:id="3004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3005" w:author="Author"/>
          <w:noProof w:val="0"/>
        </w:rPr>
      </w:pPr>
      <w:ins w:id="3006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3007" w:author="Author"/>
          <w:noProof w:val="0"/>
        </w:rPr>
      </w:pPr>
    </w:p>
    <w:p w:rsidR="001B5EE4" w:rsidRPr="00EA5FA7" w:rsidRDefault="00812822" w:rsidP="001B5EE4">
      <w:pPr>
        <w:pStyle w:val="PL"/>
        <w:rPr>
          <w:ins w:id="3008" w:author="Author"/>
          <w:noProof w:val="0"/>
        </w:rPr>
      </w:pPr>
      <w:proofErr w:type="spellStart"/>
      <w:ins w:id="3009" w:author="Author">
        <w:r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="001B5EE4" w:rsidRPr="00EA5FA7">
          <w:rPr>
            <w:noProof w:val="0"/>
          </w:rPr>
          <w:t>Failure</w:t>
        </w:r>
        <w:proofErr w:type="spellEnd"/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3010" w:author="Author"/>
          <w:noProof w:val="0"/>
        </w:rPr>
      </w:pPr>
      <w:ins w:id="3011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="00812822"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="00812822"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3012" w:author="Author"/>
          <w:noProof w:val="0"/>
        </w:rPr>
      </w:pPr>
      <w:ins w:id="3013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3014" w:author="Author"/>
          <w:noProof w:val="0"/>
        </w:rPr>
      </w:pPr>
      <w:ins w:id="3015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3016" w:author="Author"/>
          <w:noProof w:val="0"/>
        </w:rPr>
      </w:pPr>
    </w:p>
    <w:p w:rsidR="001B5EE4" w:rsidRPr="00EA5FA7" w:rsidRDefault="00812822" w:rsidP="001B5EE4">
      <w:pPr>
        <w:pStyle w:val="PL"/>
        <w:rPr>
          <w:ins w:id="3017" w:author="Author"/>
          <w:noProof w:val="0"/>
        </w:rPr>
      </w:pPr>
      <w:proofErr w:type="spellStart"/>
      <w:ins w:id="3018" w:author="Author">
        <w:r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3019" w:author="Author"/>
          <w:noProof w:val="0"/>
        </w:rPr>
      </w:pPr>
      <w:ins w:id="3020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1" w:author="Author"/>
          <w:noProof w:val="0"/>
        </w:rPr>
      </w:pPr>
      <w:ins w:id="3022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3" w:author="Author"/>
          <w:noProof w:val="0"/>
        </w:rPr>
      </w:pPr>
      <w:ins w:id="3024" w:author="Author">
        <w:r w:rsidRPr="00EA5FA7">
          <w:rPr>
            <w:noProof w:val="0"/>
          </w:rPr>
          <w:tab/>
          <w:t>{ ID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5" w:author="Author"/>
          <w:noProof w:val="0"/>
        </w:rPr>
      </w:pPr>
      <w:ins w:id="3026" w:author="Author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B5EE4" w:rsidRPr="00EA5FA7" w:rsidRDefault="001B5EE4" w:rsidP="001B5EE4">
      <w:pPr>
        <w:pStyle w:val="PL"/>
        <w:rPr>
          <w:ins w:id="3027" w:author="Author"/>
          <w:noProof w:val="0"/>
        </w:rPr>
      </w:pPr>
      <w:ins w:id="3028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3029" w:author="Author"/>
          <w:noProof w:val="0"/>
        </w:rPr>
      </w:pPr>
      <w:ins w:id="3030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3031" w:author="Author"/>
          <w:noProof w:val="0"/>
        </w:rPr>
      </w:pPr>
    </w:p>
    <w:p w:rsidR="00667136" w:rsidRDefault="00667136" w:rsidP="00556CC5">
      <w:pPr>
        <w:pStyle w:val="PL"/>
        <w:rPr>
          <w:ins w:id="3032" w:author="Author"/>
        </w:rPr>
      </w:pPr>
    </w:p>
    <w:p w:rsidR="001A49C8" w:rsidRPr="00EA5FA7" w:rsidRDefault="001A49C8" w:rsidP="001A49C8">
      <w:pPr>
        <w:pStyle w:val="PL"/>
        <w:rPr>
          <w:ins w:id="3033" w:author="Author"/>
        </w:rPr>
      </w:pPr>
      <w:ins w:id="3034" w:author="Author">
        <w:r w:rsidRPr="00EA5FA7"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35" w:author="Author"/>
        </w:rPr>
      </w:pPr>
      <w:ins w:id="3036" w:author="Author">
        <w:r w:rsidRPr="00EA5FA7">
          <w:t>--</w:t>
        </w:r>
      </w:ins>
    </w:p>
    <w:p w:rsidR="001A49C8" w:rsidRPr="00EA5FA7" w:rsidRDefault="001A49C8" w:rsidP="001A49C8">
      <w:pPr>
        <w:pStyle w:val="PL"/>
        <w:outlineLvl w:val="3"/>
        <w:rPr>
          <w:ins w:id="3037" w:author="Author"/>
        </w:rPr>
      </w:pPr>
      <w:ins w:id="3038" w:author="Author">
        <w:r w:rsidRPr="00EA5FA7">
          <w:t xml:space="preserve">-- </w:t>
        </w:r>
        <w:r>
          <w:rPr>
            <w:noProof w:val="0"/>
            <w:snapToGrid w:val="0"/>
          </w:rPr>
          <w:t xml:space="preserve">TRP INFORMATION EXCHANGE </w:t>
        </w:r>
        <w:r w:rsidRPr="00EA5FA7">
          <w:t>ELEMENTARY PROCEDURE</w:t>
        </w:r>
      </w:ins>
    </w:p>
    <w:p w:rsidR="001A49C8" w:rsidRPr="00EA5FA7" w:rsidRDefault="001A49C8" w:rsidP="001A49C8">
      <w:pPr>
        <w:pStyle w:val="PL"/>
        <w:rPr>
          <w:ins w:id="3039" w:author="Author"/>
        </w:rPr>
      </w:pPr>
      <w:ins w:id="3040" w:author="Author">
        <w:r w:rsidRPr="00EA5FA7">
          <w:t>--</w:t>
        </w:r>
      </w:ins>
    </w:p>
    <w:p w:rsidR="001A49C8" w:rsidRDefault="001A49C8" w:rsidP="001A49C8">
      <w:pPr>
        <w:pStyle w:val="PL"/>
        <w:rPr>
          <w:ins w:id="3041" w:author="Author"/>
        </w:rPr>
      </w:pPr>
      <w:ins w:id="3042" w:author="Author">
        <w:r w:rsidRPr="00EA5FA7"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43" w:author="Author"/>
        </w:rPr>
      </w:pPr>
    </w:p>
    <w:p w:rsidR="001A49C8" w:rsidRPr="00EA5FA7" w:rsidRDefault="001A49C8" w:rsidP="001A49C8">
      <w:pPr>
        <w:pStyle w:val="PL"/>
        <w:rPr>
          <w:ins w:id="3044" w:author="Author"/>
          <w:noProof w:val="0"/>
          <w:snapToGrid w:val="0"/>
        </w:rPr>
      </w:pPr>
      <w:ins w:id="304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46" w:author="Author"/>
          <w:noProof w:val="0"/>
          <w:snapToGrid w:val="0"/>
        </w:rPr>
      </w:pPr>
      <w:ins w:id="3047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048" w:author="Author"/>
          <w:noProof w:val="0"/>
          <w:snapToGrid w:val="0"/>
        </w:rPr>
      </w:pPr>
      <w:ins w:id="3049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Request</w:t>
        </w:r>
      </w:ins>
    </w:p>
    <w:p w:rsidR="001A49C8" w:rsidRPr="00EA5FA7" w:rsidRDefault="001A49C8" w:rsidP="001A49C8">
      <w:pPr>
        <w:pStyle w:val="PL"/>
        <w:rPr>
          <w:ins w:id="3050" w:author="Author"/>
          <w:noProof w:val="0"/>
          <w:snapToGrid w:val="0"/>
        </w:rPr>
      </w:pPr>
      <w:ins w:id="3051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052" w:author="Author"/>
          <w:noProof w:val="0"/>
          <w:snapToGrid w:val="0"/>
        </w:rPr>
      </w:pPr>
      <w:ins w:id="305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54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55" w:author="Author"/>
          <w:noProof w:val="0"/>
          <w:snapToGrid w:val="0"/>
        </w:rPr>
      </w:pPr>
      <w:ins w:id="3056" w:author="Author">
        <w:r>
          <w:t>TRPInformationRequest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057" w:author="Author"/>
          <w:noProof w:val="0"/>
          <w:snapToGrid w:val="0"/>
        </w:rPr>
      </w:pPr>
      <w:ins w:id="3058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TRPInformationRequest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059" w:author="Author"/>
          <w:noProof w:val="0"/>
          <w:snapToGrid w:val="0"/>
        </w:rPr>
      </w:pPr>
      <w:ins w:id="3060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061" w:author="Author"/>
          <w:noProof w:val="0"/>
          <w:snapToGrid w:val="0"/>
        </w:rPr>
      </w:pPr>
      <w:ins w:id="3062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063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064" w:author="Author"/>
          <w:noProof w:val="0"/>
          <w:snapToGrid w:val="0"/>
        </w:rPr>
      </w:pPr>
      <w:ins w:id="3065" w:author="Author">
        <w:r>
          <w:t>TRPInformationRequest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Default="001A49C8" w:rsidP="001A49C8">
      <w:pPr>
        <w:pStyle w:val="PL"/>
        <w:spacing w:line="0" w:lineRule="atLeast"/>
        <w:rPr>
          <w:ins w:id="3066" w:author="Author"/>
          <w:noProof w:val="0"/>
          <w:snapToGrid w:val="0"/>
          <w:lang w:eastAsia="zh-CN"/>
        </w:rPr>
      </w:pPr>
      <w:ins w:id="3067" w:author="Author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spacing w:line="0" w:lineRule="atLeast"/>
        <w:rPr>
          <w:ins w:id="3068" w:author="Author"/>
          <w:noProof w:val="0"/>
          <w:snapToGrid w:val="0"/>
        </w:rPr>
      </w:pPr>
      <w:ins w:id="3069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1A49C8" w:rsidRPr="00EA5FA7" w:rsidRDefault="001A49C8" w:rsidP="001A49C8">
      <w:pPr>
        <w:pStyle w:val="PL"/>
        <w:rPr>
          <w:ins w:id="3070" w:author="Author"/>
          <w:noProof w:val="0"/>
          <w:snapToGrid w:val="0"/>
        </w:rPr>
      </w:pPr>
      <w:ins w:id="3071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Default="001A49C8" w:rsidP="001A49C8">
      <w:pPr>
        <w:pStyle w:val="PL"/>
        <w:rPr>
          <w:ins w:id="3072" w:author="Author"/>
          <w:noProof w:val="0"/>
          <w:snapToGrid w:val="0"/>
        </w:rPr>
      </w:pPr>
      <w:ins w:id="3073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1A49C8">
      <w:pPr>
        <w:pStyle w:val="PL"/>
        <w:rPr>
          <w:ins w:id="3074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075" w:author="Author"/>
          <w:noProof w:val="0"/>
          <w:snapToGrid w:val="0"/>
          <w:lang w:eastAsia="zh-CN"/>
        </w:rPr>
      </w:pPr>
      <w:proofErr w:type="spellStart"/>
      <w:ins w:id="3076" w:author="Author"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 w:rsidRPr="00B946E9">
          <w:rPr>
            <w:noProof w:val="0"/>
            <w:snapToGrid w:val="0"/>
            <w:lang w:eastAsia="zh-CN"/>
          </w:rPr>
          <w:t>TRPInfoTypes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TRPInformationTypeItemTRPReq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1A49C8" w:rsidRPr="00EA5FA7" w:rsidRDefault="001A49C8" w:rsidP="001A49C8">
      <w:pPr>
        <w:pStyle w:val="PL"/>
        <w:rPr>
          <w:ins w:id="3077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078" w:author="Author"/>
          <w:noProof w:val="0"/>
          <w:snapToGrid w:val="0"/>
          <w:lang w:eastAsia="zh-CN"/>
        </w:rPr>
      </w:pPr>
      <w:proofErr w:type="spellStart"/>
      <w:ins w:id="3079" w:author="Author">
        <w:r>
          <w:rPr>
            <w:noProof w:val="0"/>
            <w:snapToGrid w:val="0"/>
            <w:lang w:eastAsia="zh-CN"/>
          </w:rPr>
          <w:t>TRPInformationTypeItemTRPReq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1A49C8" w:rsidRPr="00EA5FA7" w:rsidRDefault="001A49C8" w:rsidP="001A49C8">
      <w:pPr>
        <w:pStyle w:val="PL"/>
        <w:rPr>
          <w:ins w:id="3080" w:author="Author"/>
          <w:noProof w:val="0"/>
          <w:snapToGrid w:val="0"/>
          <w:lang w:eastAsia="zh-CN"/>
        </w:rPr>
      </w:pPr>
      <w:ins w:id="3081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  <w:snapToGrid w:val="0"/>
          </w:rPr>
          <w:t>reject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1A49C8" w:rsidRPr="00EA5FA7" w:rsidRDefault="001A49C8" w:rsidP="001A49C8">
      <w:pPr>
        <w:pStyle w:val="PL"/>
        <w:rPr>
          <w:ins w:id="3082" w:author="Author"/>
          <w:noProof w:val="0"/>
          <w:snapToGrid w:val="0"/>
          <w:lang w:eastAsia="zh-CN"/>
        </w:rPr>
      </w:pPr>
      <w:ins w:id="308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084" w:author="Author"/>
          <w:noProof w:val="0"/>
          <w:snapToGrid w:val="0"/>
          <w:lang w:eastAsia="zh-CN"/>
        </w:rPr>
      </w:pPr>
      <w:ins w:id="308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Pr="00887D78" w:rsidRDefault="001A49C8" w:rsidP="001A49C8">
      <w:pPr>
        <w:pStyle w:val="PL"/>
        <w:rPr>
          <w:ins w:id="3086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087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88" w:author="Author"/>
          <w:noProof w:val="0"/>
          <w:snapToGrid w:val="0"/>
        </w:rPr>
      </w:pPr>
      <w:ins w:id="308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90" w:author="Author"/>
          <w:noProof w:val="0"/>
          <w:snapToGrid w:val="0"/>
        </w:rPr>
      </w:pPr>
      <w:ins w:id="3091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092" w:author="Author"/>
          <w:noProof w:val="0"/>
          <w:snapToGrid w:val="0"/>
        </w:rPr>
      </w:pPr>
      <w:ins w:id="3093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Response</w:t>
        </w:r>
      </w:ins>
    </w:p>
    <w:p w:rsidR="001A49C8" w:rsidRPr="00EA5FA7" w:rsidRDefault="001A49C8" w:rsidP="001A49C8">
      <w:pPr>
        <w:pStyle w:val="PL"/>
        <w:rPr>
          <w:ins w:id="3094" w:author="Author"/>
          <w:noProof w:val="0"/>
          <w:snapToGrid w:val="0"/>
        </w:rPr>
      </w:pPr>
      <w:ins w:id="3095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096" w:author="Author"/>
          <w:noProof w:val="0"/>
          <w:snapToGrid w:val="0"/>
        </w:rPr>
      </w:pPr>
      <w:ins w:id="309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98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99" w:author="Author"/>
          <w:noProof w:val="0"/>
          <w:snapToGrid w:val="0"/>
        </w:rPr>
      </w:pPr>
      <w:ins w:id="3100" w:author="Author">
        <w:r>
          <w:t>TRPInformationResponse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101" w:author="Author"/>
          <w:noProof w:val="0"/>
          <w:snapToGrid w:val="0"/>
        </w:rPr>
      </w:pPr>
      <w:ins w:id="3102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TRPInformationResponse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103" w:author="Author"/>
          <w:noProof w:val="0"/>
          <w:snapToGrid w:val="0"/>
        </w:rPr>
      </w:pPr>
      <w:ins w:id="3104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05" w:author="Author"/>
          <w:noProof w:val="0"/>
          <w:snapToGrid w:val="0"/>
        </w:rPr>
      </w:pPr>
      <w:ins w:id="3106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107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108" w:author="Author"/>
          <w:noProof w:val="0"/>
          <w:snapToGrid w:val="0"/>
        </w:rPr>
      </w:pPr>
      <w:ins w:id="3109" w:author="Author">
        <w:r>
          <w:t>TRPInformationResponse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Default="001A49C8" w:rsidP="001A49C8">
      <w:pPr>
        <w:pStyle w:val="PL"/>
        <w:spacing w:line="0" w:lineRule="atLeast"/>
        <w:rPr>
          <w:ins w:id="3110" w:author="Author"/>
          <w:noProof w:val="0"/>
          <w:snapToGrid w:val="0"/>
          <w:lang w:eastAsia="zh-CN"/>
        </w:rPr>
      </w:pPr>
      <w:ins w:id="3111" w:author="Author">
        <w:r>
          <w:rPr>
            <w:noProof w:val="0"/>
            <w:snapToGrid w:val="0"/>
          </w:rPr>
          <w:lastRenderedPageBreak/>
          <w:tab/>
        </w:r>
        <w:r w:rsidRPr="00EA5FA7">
          <w:rPr>
            <w:noProof w:val="0"/>
            <w:snapToGrid w:val="0"/>
            <w:lang w:eastAsia="zh-CN"/>
          </w:rPr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Default="001A49C8" w:rsidP="001A49C8">
      <w:pPr>
        <w:pStyle w:val="PL"/>
        <w:rPr>
          <w:ins w:id="3112" w:author="Author"/>
          <w:noProof w:val="0"/>
          <w:snapToGrid w:val="0"/>
        </w:rPr>
      </w:pPr>
      <w:ins w:id="3113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 w:rsidRPr="00EA5FA7">
          <w:rPr>
            <w:noProof w:val="0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14" w:author="Author"/>
          <w:noProof w:val="0"/>
        </w:rPr>
      </w:pPr>
      <w:ins w:id="3115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A49C8" w:rsidRPr="00EA5FA7" w:rsidRDefault="001A49C8" w:rsidP="001A49C8">
      <w:pPr>
        <w:pStyle w:val="PL"/>
        <w:rPr>
          <w:ins w:id="3116" w:author="Author"/>
          <w:noProof w:val="0"/>
        </w:rPr>
      </w:pPr>
      <w:ins w:id="3117" w:author="Author">
        <w:r w:rsidRPr="00EA5FA7">
          <w:rPr>
            <w:noProof w:val="0"/>
          </w:rPr>
          <w:tab/>
          <w:t>...</w:t>
        </w:r>
      </w:ins>
    </w:p>
    <w:p w:rsidR="001A49C8" w:rsidRDefault="001A49C8" w:rsidP="001A49C8">
      <w:pPr>
        <w:pStyle w:val="PL"/>
        <w:rPr>
          <w:ins w:id="3118" w:author="Author"/>
          <w:noProof w:val="0"/>
          <w:snapToGrid w:val="0"/>
        </w:rPr>
      </w:pPr>
      <w:ins w:id="3119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1A49C8">
      <w:pPr>
        <w:pStyle w:val="PL"/>
        <w:rPr>
          <w:ins w:id="3120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21" w:author="Author"/>
          <w:noProof w:val="0"/>
          <w:snapToGrid w:val="0"/>
          <w:lang w:eastAsia="zh-CN"/>
        </w:rPr>
      </w:pPr>
      <w:proofErr w:type="spellStart"/>
      <w:ins w:id="3122" w:author="Author"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TRPs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TRPInformationItemTRPResp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1A49C8" w:rsidRDefault="001A49C8" w:rsidP="001A49C8">
      <w:pPr>
        <w:pStyle w:val="PL"/>
        <w:rPr>
          <w:ins w:id="3123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24" w:author="Author"/>
          <w:noProof w:val="0"/>
          <w:snapToGrid w:val="0"/>
          <w:lang w:eastAsia="zh-CN"/>
        </w:rPr>
      </w:pPr>
      <w:proofErr w:type="spellStart"/>
      <w:ins w:id="3125" w:author="Author">
        <w:r>
          <w:rPr>
            <w:noProof w:val="0"/>
            <w:snapToGrid w:val="0"/>
            <w:lang w:eastAsia="zh-CN"/>
          </w:rPr>
          <w:t>TRPInformationItemTRPResp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1A49C8" w:rsidRPr="00EA5FA7" w:rsidRDefault="001A49C8" w:rsidP="001A49C8">
      <w:pPr>
        <w:pStyle w:val="PL"/>
        <w:rPr>
          <w:ins w:id="3126" w:author="Author"/>
          <w:noProof w:val="0"/>
          <w:snapToGrid w:val="0"/>
          <w:lang w:eastAsia="zh-CN"/>
        </w:rPr>
      </w:pPr>
      <w:ins w:id="3127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 w:rsidRPr="00EA5FA7">
          <w:rPr>
            <w:noProof w:val="0"/>
          </w:rPr>
          <w:t>ignore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1A49C8" w:rsidRPr="00EA5FA7" w:rsidRDefault="001A49C8" w:rsidP="001A49C8">
      <w:pPr>
        <w:pStyle w:val="PL"/>
        <w:rPr>
          <w:ins w:id="3128" w:author="Author"/>
          <w:noProof w:val="0"/>
          <w:snapToGrid w:val="0"/>
          <w:lang w:eastAsia="zh-CN"/>
        </w:rPr>
      </w:pPr>
      <w:ins w:id="3129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30" w:author="Author"/>
          <w:noProof w:val="0"/>
          <w:snapToGrid w:val="0"/>
          <w:lang w:eastAsia="zh-CN"/>
        </w:rPr>
      </w:pPr>
      <w:ins w:id="3131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132" w:author="Author"/>
          <w:noProof w:val="0"/>
          <w:snapToGrid w:val="0"/>
        </w:rPr>
      </w:pPr>
    </w:p>
    <w:p w:rsidR="001A49C8" w:rsidRPr="00887D78" w:rsidRDefault="001A49C8" w:rsidP="001A49C8">
      <w:pPr>
        <w:pStyle w:val="PL"/>
        <w:rPr>
          <w:ins w:id="3133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134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135" w:author="Author"/>
          <w:noProof w:val="0"/>
          <w:snapToGrid w:val="0"/>
        </w:rPr>
      </w:pPr>
      <w:ins w:id="3136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137" w:author="Author"/>
          <w:noProof w:val="0"/>
          <w:snapToGrid w:val="0"/>
        </w:rPr>
      </w:pPr>
      <w:ins w:id="3138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139" w:author="Author"/>
          <w:noProof w:val="0"/>
          <w:snapToGrid w:val="0"/>
        </w:rPr>
      </w:pPr>
      <w:ins w:id="3140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Failure</w:t>
        </w:r>
      </w:ins>
    </w:p>
    <w:p w:rsidR="001A49C8" w:rsidRPr="00EA5FA7" w:rsidRDefault="001A49C8" w:rsidP="001A49C8">
      <w:pPr>
        <w:pStyle w:val="PL"/>
        <w:rPr>
          <w:ins w:id="3141" w:author="Author"/>
          <w:noProof w:val="0"/>
          <w:snapToGrid w:val="0"/>
        </w:rPr>
      </w:pPr>
      <w:ins w:id="3142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143" w:author="Author"/>
          <w:noProof w:val="0"/>
          <w:snapToGrid w:val="0"/>
        </w:rPr>
      </w:pPr>
      <w:ins w:id="3144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145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146" w:author="Author"/>
          <w:noProof w:val="0"/>
          <w:snapToGrid w:val="0"/>
        </w:rPr>
      </w:pPr>
      <w:ins w:id="3147" w:author="Author">
        <w:r>
          <w:t>TRPInformationFailure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148" w:author="Author"/>
          <w:noProof w:val="0"/>
          <w:snapToGrid w:val="0"/>
        </w:rPr>
      </w:pPr>
      <w:ins w:id="3149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TRPInformationFailure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150" w:author="Author"/>
          <w:noProof w:val="0"/>
          <w:snapToGrid w:val="0"/>
        </w:rPr>
      </w:pPr>
      <w:ins w:id="3151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52" w:author="Author"/>
          <w:noProof w:val="0"/>
          <w:snapToGrid w:val="0"/>
        </w:rPr>
      </w:pPr>
      <w:ins w:id="3153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154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55" w:author="Author"/>
          <w:noProof w:val="0"/>
          <w:snapToGrid w:val="0"/>
        </w:rPr>
      </w:pPr>
      <w:ins w:id="3156" w:author="Author">
        <w:r>
          <w:t>TRPInformationFailure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Pr="00EA5FA7" w:rsidRDefault="001A49C8" w:rsidP="001A49C8">
      <w:pPr>
        <w:pStyle w:val="PL"/>
        <w:rPr>
          <w:ins w:id="3157" w:author="Author"/>
          <w:noProof w:val="0"/>
          <w:snapToGrid w:val="0"/>
          <w:lang w:eastAsia="zh-CN"/>
        </w:rPr>
      </w:pPr>
      <w:ins w:id="3158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59" w:author="Author"/>
          <w:noProof w:val="0"/>
          <w:snapToGrid w:val="0"/>
          <w:lang w:eastAsia="zh-CN"/>
        </w:rPr>
      </w:pPr>
      <w:ins w:id="3160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61" w:author="Author"/>
          <w:noProof w:val="0"/>
          <w:snapToGrid w:val="0"/>
          <w:lang w:eastAsia="zh-CN"/>
        </w:rPr>
      </w:pPr>
      <w:ins w:id="3162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:rsidR="001A49C8" w:rsidRPr="00EA5FA7" w:rsidRDefault="001A49C8" w:rsidP="001A49C8">
      <w:pPr>
        <w:pStyle w:val="PL"/>
        <w:rPr>
          <w:ins w:id="3163" w:author="Author"/>
          <w:noProof w:val="0"/>
          <w:snapToGrid w:val="0"/>
        </w:rPr>
      </w:pPr>
      <w:ins w:id="3164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887D78" w:rsidRDefault="001A49C8" w:rsidP="001A49C8">
      <w:pPr>
        <w:pStyle w:val="PL"/>
        <w:rPr>
          <w:ins w:id="3165" w:author="Author"/>
          <w:noProof w:val="0"/>
          <w:snapToGrid w:val="0"/>
        </w:rPr>
      </w:pPr>
      <w:ins w:id="3166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556CC5">
      <w:pPr>
        <w:pStyle w:val="PL"/>
        <w:rPr>
          <w:ins w:id="3167" w:author="Author"/>
        </w:rPr>
      </w:pPr>
    </w:p>
    <w:p w:rsidR="00814FD3" w:rsidRDefault="00814FD3" w:rsidP="00814FD3">
      <w:pPr>
        <w:pStyle w:val="PL"/>
        <w:rPr>
          <w:ins w:id="3168" w:author="Author"/>
          <w:noProof w:val="0"/>
          <w:lang w:eastAsia="zh-CN"/>
        </w:rPr>
      </w:pPr>
    </w:p>
    <w:p w:rsidR="00814FD3" w:rsidRPr="00EA5FA7" w:rsidRDefault="00814FD3" w:rsidP="00814FD3">
      <w:pPr>
        <w:pStyle w:val="PL"/>
        <w:rPr>
          <w:ins w:id="3169" w:author="Author"/>
          <w:noProof w:val="0"/>
        </w:rPr>
      </w:pPr>
      <w:ins w:id="3170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71" w:author="Author"/>
          <w:noProof w:val="0"/>
        </w:rPr>
      </w:pPr>
      <w:ins w:id="3172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3"/>
        <w:rPr>
          <w:ins w:id="3173" w:author="Author"/>
          <w:noProof w:val="0"/>
        </w:rPr>
      </w:pPr>
      <w:ins w:id="3174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INFORMATION EXCHANGE</w:t>
        </w:r>
        <w:r w:rsidRPr="00EA5FA7">
          <w:rPr>
            <w:noProof w:val="0"/>
          </w:rPr>
          <w:t xml:space="preserve"> ELEMENTARY PROCEDURE</w:t>
        </w:r>
      </w:ins>
    </w:p>
    <w:p w:rsidR="00814FD3" w:rsidRPr="00EA5FA7" w:rsidRDefault="00814FD3" w:rsidP="00814FD3">
      <w:pPr>
        <w:pStyle w:val="PL"/>
        <w:rPr>
          <w:ins w:id="3175" w:author="Author"/>
          <w:noProof w:val="0"/>
        </w:rPr>
      </w:pPr>
      <w:ins w:id="3176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177" w:author="Author"/>
          <w:noProof w:val="0"/>
        </w:rPr>
      </w:pPr>
      <w:ins w:id="3178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79" w:author="Author"/>
          <w:noProof w:val="0"/>
        </w:rPr>
      </w:pPr>
    </w:p>
    <w:p w:rsidR="00814FD3" w:rsidRPr="00EA5FA7" w:rsidRDefault="00814FD3" w:rsidP="00814FD3">
      <w:pPr>
        <w:pStyle w:val="PL"/>
        <w:rPr>
          <w:ins w:id="3180" w:author="Author"/>
          <w:noProof w:val="0"/>
        </w:rPr>
      </w:pPr>
      <w:ins w:id="3181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82" w:author="Author"/>
          <w:noProof w:val="0"/>
        </w:rPr>
      </w:pPr>
      <w:ins w:id="3183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184" w:author="Author"/>
          <w:noProof w:val="0"/>
        </w:rPr>
      </w:pPr>
      <w:ins w:id="3185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Information Request</w:t>
        </w:r>
      </w:ins>
    </w:p>
    <w:p w:rsidR="00814FD3" w:rsidRPr="00EA5FA7" w:rsidRDefault="00814FD3" w:rsidP="00814FD3">
      <w:pPr>
        <w:pStyle w:val="PL"/>
        <w:rPr>
          <w:ins w:id="3186" w:author="Author"/>
          <w:noProof w:val="0"/>
        </w:rPr>
      </w:pPr>
      <w:ins w:id="3187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188" w:author="Author"/>
          <w:noProof w:val="0"/>
        </w:rPr>
      </w:pPr>
      <w:ins w:id="3189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90" w:author="Author"/>
          <w:noProof w:val="0"/>
        </w:rPr>
      </w:pPr>
    </w:p>
    <w:p w:rsidR="00814FD3" w:rsidRPr="00EA5FA7" w:rsidRDefault="00814FD3" w:rsidP="00814FD3">
      <w:pPr>
        <w:pStyle w:val="PL"/>
        <w:rPr>
          <w:ins w:id="3191" w:author="Author"/>
          <w:noProof w:val="0"/>
        </w:rPr>
      </w:pPr>
      <w:proofErr w:type="spellStart"/>
      <w:ins w:id="3192" w:author="Author">
        <w:r w:rsidRPr="001B5EE4">
          <w:rPr>
            <w:noProof w:val="0"/>
          </w:rPr>
          <w:t>PositioningInformationRequest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193" w:author="Author"/>
          <w:noProof w:val="0"/>
        </w:rPr>
      </w:pPr>
      <w:ins w:id="319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195" w:author="Author"/>
          <w:noProof w:val="0"/>
        </w:rPr>
      </w:pPr>
      <w:ins w:id="3196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197" w:author="Author"/>
          <w:noProof w:val="0"/>
        </w:rPr>
      </w:pPr>
      <w:ins w:id="3198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19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00" w:author="Author"/>
          <w:noProof w:val="0"/>
        </w:rPr>
      </w:pPr>
      <w:proofErr w:type="spellStart"/>
      <w:ins w:id="3201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02" w:author="Author"/>
          <w:noProof w:val="0"/>
        </w:rPr>
      </w:pPr>
      <w:ins w:id="3203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04" w:author="Author"/>
          <w:noProof w:val="0"/>
        </w:rPr>
      </w:pPr>
      <w:ins w:id="3205" w:author="Author">
        <w:r w:rsidRPr="00EA5FA7">
          <w:rPr>
            <w:noProof w:val="0"/>
          </w:rPr>
          <w:lastRenderedPageBreak/>
          <w:tab/>
          <w:t>...</w:t>
        </w:r>
      </w:ins>
    </w:p>
    <w:p w:rsidR="00814FD3" w:rsidRPr="00EA5FA7" w:rsidRDefault="00814FD3" w:rsidP="00814FD3">
      <w:pPr>
        <w:pStyle w:val="PL"/>
        <w:rPr>
          <w:ins w:id="3206" w:author="Author"/>
          <w:noProof w:val="0"/>
        </w:rPr>
      </w:pPr>
      <w:ins w:id="3207" w:author="Author">
        <w:r w:rsidRPr="00EA5FA7">
          <w:rPr>
            <w:noProof w:val="0"/>
          </w:rPr>
          <w:t xml:space="preserve">} </w:t>
        </w:r>
      </w:ins>
    </w:p>
    <w:p w:rsidR="00814FD3" w:rsidRPr="00EA5FA7" w:rsidRDefault="00814FD3" w:rsidP="00814FD3">
      <w:pPr>
        <w:pStyle w:val="PL"/>
        <w:rPr>
          <w:ins w:id="3208" w:author="Author"/>
          <w:noProof w:val="0"/>
        </w:rPr>
      </w:pPr>
    </w:p>
    <w:p w:rsidR="00814FD3" w:rsidRPr="00EA5FA7" w:rsidRDefault="00814FD3" w:rsidP="00814FD3">
      <w:pPr>
        <w:pStyle w:val="PL"/>
        <w:rPr>
          <w:ins w:id="320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10" w:author="Author"/>
          <w:noProof w:val="0"/>
        </w:rPr>
      </w:pPr>
      <w:ins w:id="3211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12" w:author="Author"/>
          <w:noProof w:val="0"/>
        </w:rPr>
      </w:pPr>
      <w:ins w:id="3213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214" w:author="Author"/>
          <w:noProof w:val="0"/>
        </w:rPr>
      </w:pPr>
      <w:ins w:id="3215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>Positioning Information Re</w:t>
        </w:r>
        <w:r>
          <w:rPr>
            <w:noProof w:val="0"/>
          </w:rPr>
          <w:t>sponse</w:t>
        </w:r>
      </w:ins>
    </w:p>
    <w:p w:rsidR="00814FD3" w:rsidRPr="00EA5FA7" w:rsidRDefault="00814FD3" w:rsidP="00814FD3">
      <w:pPr>
        <w:pStyle w:val="PL"/>
        <w:rPr>
          <w:ins w:id="3216" w:author="Author"/>
          <w:noProof w:val="0"/>
        </w:rPr>
      </w:pPr>
      <w:ins w:id="3217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218" w:author="Author"/>
          <w:noProof w:val="0"/>
        </w:rPr>
      </w:pPr>
      <w:ins w:id="3219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20" w:author="Author"/>
          <w:noProof w:val="0"/>
        </w:rPr>
      </w:pPr>
    </w:p>
    <w:p w:rsidR="00814FD3" w:rsidRPr="00EA5FA7" w:rsidRDefault="00814FD3" w:rsidP="00814FD3">
      <w:pPr>
        <w:pStyle w:val="PL"/>
        <w:rPr>
          <w:ins w:id="3221" w:author="Author"/>
          <w:noProof w:val="0"/>
        </w:rPr>
      </w:pPr>
      <w:proofErr w:type="spellStart"/>
      <w:ins w:id="3222" w:author="Author">
        <w:r w:rsidRPr="00812822">
          <w:rPr>
            <w:noProof w:val="0"/>
          </w:rPr>
          <w:t>PositioningInformationResponse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223" w:author="Author"/>
          <w:noProof w:val="0"/>
        </w:rPr>
      </w:pPr>
      <w:ins w:id="322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225" w:author="Author"/>
          <w:noProof w:val="0"/>
        </w:rPr>
      </w:pPr>
      <w:ins w:id="3226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27" w:author="Author"/>
          <w:noProof w:val="0"/>
        </w:rPr>
      </w:pPr>
      <w:ins w:id="3228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2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30" w:author="Author"/>
          <w:noProof w:val="0"/>
        </w:rPr>
      </w:pPr>
    </w:p>
    <w:p w:rsidR="00814FD3" w:rsidRPr="00EA5FA7" w:rsidRDefault="00814FD3" w:rsidP="00814FD3">
      <w:pPr>
        <w:pStyle w:val="PL"/>
        <w:rPr>
          <w:ins w:id="3231" w:author="Author"/>
          <w:noProof w:val="0"/>
        </w:rPr>
      </w:pPr>
      <w:proofErr w:type="spellStart"/>
      <w:ins w:id="3232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33" w:author="Author"/>
          <w:noProof w:val="0"/>
          <w:snapToGrid w:val="0"/>
          <w:lang w:eastAsia="zh-CN"/>
        </w:rPr>
      </w:pPr>
      <w:ins w:id="3234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35" w:author="Author"/>
          <w:noProof w:val="0"/>
        </w:rPr>
      </w:pPr>
      <w:ins w:id="3236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37" w:author="Author"/>
          <w:noProof w:val="0"/>
        </w:rPr>
      </w:pPr>
      <w:ins w:id="3238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39" w:author="Author"/>
          <w:noProof w:val="0"/>
        </w:rPr>
      </w:pPr>
      <w:ins w:id="3240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41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2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3" w:author="Author"/>
          <w:rFonts w:eastAsia="SimSun"/>
        </w:rPr>
      </w:pPr>
    </w:p>
    <w:p w:rsidR="00814FD3" w:rsidRPr="00EA5FA7" w:rsidRDefault="00814FD3" w:rsidP="00814FD3">
      <w:pPr>
        <w:pStyle w:val="PL"/>
        <w:rPr>
          <w:ins w:id="3244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5" w:author="Author"/>
          <w:noProof w:val="0"/>
        </w:rPr>
      </w:pPr>
      <w:ins w:id="3246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47" w:author="Author"/>
          <w:noProof w:val="0"/>
        </w:rPr>
      </w:pPr>
      <w:ins w:id="3248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249" w:author="Author"/>
          <w:noProof w:val="0"/>
        </w:rPr>
      </w:pPr>
      <w:ins w:id="3250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Information </w:t>
        </w:r>
        <w:r>
          <w:rPr>
            <w:noProof w:val="0"/>
          </w:rPr>
          <w:t>Failure</w:t>
        </w:r>
      </w:ins>
    </w:p>
    <w:p w:rsidR="00814FD3" w:rsidRPr="00EA5FA7" w:rsidRDefault="00814FD3" w:rsidP="00814FD3">
      <w:pPr>
        <w:pStyle w:val="PL"/>
        <w:rPr>
          <w:ins w:id="3251" w:author="Author"/>
          <w:noProof w:val="0"/>
        </w:rPr>
      </w:pPr>
      <w:ins w:id="3252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253" w:author="Author"/>
          <w:noProof w:val="0"/>
        </w:rPr>
      </w:pPr>
      <w:ins w:id="3254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55" w:author="Author"/>
          <w:noProof w:val="0"/>
        </w:rPr>
      </w:pPr>
    </w:p>
    <w:p w:rsidR="00814FD3" w:rsidRPr="00EA5FA7" w:rsidRDefault="00814FD3" w:rsidP="00814FD3">
      <w:pPr>
        <w:pStyle w:val="PL"/>
        <w:rPr>
          <w:ins w:id="3256" w:author="Author"/>
          <w:noProof w:val="0"/>
        </w:rPr>
      </w:pPr>
      <w:proofErr w:type="spellStart"/>
      <w:ins w:id="3257" w:author="Author">
        <w:r w:rsidRPr="00812822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258" w:author="Author"/>
          <w:noProof w:val="0"/>
        </w:rPr>
      </w:pPr>
      <w:ins w:id="3259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260" w:author="Author"/>
          <w:noProof w:val="0"/>
        </w:rPr>
      </w:pPr>
      <w:ins w:id="3261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62" w:author="Author"/>
          <w:noProof w:val="0"/>
        </w:rPr>
      </w:pPr>
      <w:ins w:id="3263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64" w:author="Author"/>
          <w:noProof w:val="0"/>
        </w:rPr>
      </w:pPr>
    </w:p>
    <w:p w:rsidR="00814FD3" w:rsidRPr="00EA5FA7" w:rsidRDefault="00814FD3" w:rsidP="00814FD3">
      <w:pPr>
        <w:pStyle w:val="PL"/>
        <w:rPr>
          <w:ins w:id="3265" w:author="Author"/>
          <w:noProof w:val="0"/>
        </w:rPr>
      </w:pPr>
      <w:proofErr w:type="spellStart"/>
      <w:ins w:id="3266" w:author="Author"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67" w:author="Author"/>
          <w:noProof w:val="0"/>
          <w:snapToGrid w:val="0"/>
          <w:lang w:eastAsia="zh-CN"/>
        </w:rPr>
      </w:pPr>
      <w:ins w:id="3268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69" w:author="Author"/>
          <w:noProof w:val="0"/>
          <w:snapToGrid w:val="0"/>
          <w:lang w:eastAsia="zh-CN"/>
        </w:rPr>
      </w:pPr>
      <w:ins w:id="3270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71" w:author="Author"/>
          <w:noProof w:val="0"/>
        </w:rPr>
      </w:pPr>
      <w:ins w:id="3272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73" w:author="Author"/>
          <w:noProof w:val="0"/>
        </w:rPr>
      </w:pPr>
      <w:ins w:id="3274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75" w:author="Author"/>
          <w:noProof w:val="0"/>
        </w:rPr>
      </w:pPr>
      <w:ins w:id="3276" w:author="Author">
        <w:r w:rsidRPr="00EA5FA7">
          <w:rPr>
            <w:noProof w:val="0"/>
          </w:rPr>
          <w:t>}</w:t>
        </w:r>
      </w:ins>
    </w:p>
    <w:p w:rsidR="001A49C8" w:rsidRPr="00EA5FA7" w:rsidRDefault="001A49C8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3277" w:name="_Toc20956003"/>
      <w:bookmarkStart w:id="3278" w:name="_Toc29893129"/>
      <w:bookmarkStart w:id="3279" w:name="_Hlk32337509"/>
      <w:r w:rsidRPr="00EA5FA7">
        <w:t>9.4.5</w:t>
      </w:r>
      <w:r w:rsidRPr="00EA5FA7">
        <w:tab/>
        <w:t>Information Element Definitions</w:t>
      </w:r>
      <w:bookmarkEnd w:id="3277"/>
      <w:bookmarkEnd w:id="3278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Information Element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3279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id-IgnorePRACHConfiguration,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DB491F" w:rsidRPr="00DB491F" w:rsidRDefault="00DB491F" w:rsidP="00DB49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</w:t>
      </w:r>
      <w:proofErr w:type="spellStart"/>
      <w:r w:rsidRPr="00DB491F">
        <w:rPr>
          <w:noProof w:val="0"/>
          <w:snapToGrid w:val="0"/>
        </w:rPr>
        <w:t>IntendedTDD</w:t>
      </w:r>
      <w:proofErr w:type="spellEnd"/>
      <w:r w:rsidRPr="00DB491F">
        <w:rPr>
          <w:noProof w:val="0"/>
          <w:snapToGrid w:val="0"/>
        </w:rPr>
        <w:t>-DL-</w:t>
      </w:r>
      <w:proofErr w:type="spellStart"/>
      <w:r w:rsidRPr="00DB491F">
        <w:rPr>
          <w:noProof w:val="0"/>
          <w:snapToGrid w:val="0"/>
        </w:rPr>
        <w:t>ULConfig</w:t>
      </w:r>
      <w:proofErr w:type="spellEnd"/>
      <w:r w:rsidRPr="00DB491F">
        <w:rPr>
          <w:noProof w:val="0"/>
          <w:snapToGrid w:val="0"/>
        </w:rPr>
        <w:t>,</w:t>
      </w:r>
    </w:p>
    <w:p w:rsidR="00DB491F" w:rsidRPr="00EA5FA7" w:rsidRDefault="00DB491F" w:rsidP="00DB491F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</w:t>
      </w:r>
      <w:proofErr w:type="spellStart"/>
      <w:r w:rsidRPr="00DB491F">
        <w:rPr>
          <w:noProof w:val="0"/>
          <w:snapToGrid w:val="0"/>
        </w:rPr>
        <w:t>QosMonitoringRequest</w:t>
      </w:r>
      <w:proofErr w:type="spellEnd"/>
      <w:r w:rsidRPr="00DB491F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DB491F" w:rsidRPr="00DB491F" w:rsidRDefault="00556CC5" w:rsidP="00DB491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="00DB491F" w:rsidRPr="00DB491F">
        <w:rPr>
          <w:rFonts w:cs="Arial"/>
          <w:szCs w:val="18"/>
          <w:lang w:eastAsia="ja-JP"/>
        </w:rPr>
        <w:t>,</w:t>
      </w:r>
    </w:p>
    <w:p w:rsidR="00556CC5" w:rsidRDefault="00DB491F" w:rsidP="00DB491F">
      <w:pPr>
        <w:pStyle w:val="PL"/>
        <w:rPr>
          <w:ins w:id="3280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tab/>
        <w:t>maxnoofslots</w:t>
      </w:r>
      <w:ins w:id="3281" w:author="Author">
        <w:r w:rsidR="005C7E10">
          <w:rPr>
            <w:rFonts w:cs="Arial"/>
            <w:szCs w:val="18"/>
            <w:lang w:eastAsia="ja-JP"/>
          </w:rPr>
          <w:t>,</w:t>
        </w:r>
      </w:ins>
    </w:p>
    <w:p w:rsidR="001A49C8" w:rsidRPr="001A49C8" w:rsidRDefault="005C7E10" w:rsidP="001A49C8">
      <w:pPr>
        <w:pStyle w:val="PL"/>
        <w:rPr>
          <w:ins w:id="3282" w:author="Author"/>
          <w:rFonts w:cs="Arial"/>
          <w:szCs w:val="18"/>
          <w:lang w:eastAsia="ja-JP"/>
        </w:rPr>
      </w:pPr>
      <w:ins w:id="3283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  <w:r w:rsidR="001A49C8" w:rsidRPr="001A49C8">
          <w:rPr>
            <w:rFonts w:cs="Arial"/>
            <w:szCs w:val="18"/>
            <w:lang w:eastAsia="ja-JP"/>
          </w:rPr>
          <w:t>,</w:t>
        </w:r>
      </w:ins>
    </w:p>
    <w:p w:rsidR="005C7E10" w:rsidRPr="00EA5FA7" w:rsidRDefault="001A49C8" w:rsidP="001A49C8">
      <w:pPr>
        <w:pStyle w:val="PL"/>
        <w:rPr>
          <w:rFonts w:cs="Arial"/>
          <w:szCs w:val="18"/>
          <w:lang w:eastAsia="ja-JP"/>
        </w:rPr>
      </w:pPr>
      <w:ins w:id="3284" w:author="Author">
        <w:r w:rsidRPr="001A49C8">
          <w:rPr>
            <w:rFonts w:cs="Arial"/>
            <w:szCs w:val="18"/>
            <w:lang w:eastAsia="ja-JP"/>
          </w:rPr>
          <w:tab/>
          <w:t>maxnoofTRPInfoTypes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ascii="Times New Roman" w:hAnsi="Times New Roman"/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1F6B22" w:rsidRDefault="001F6B22" w:rsidP="001F6B22">
      <w:pPr>
        <w:pStyle w:val="PL"/>
        <w:spacing w:line="0" w:lineRule="atLeast"/>
        <w:rPr>
          <w:ins w:id="3285" w:author="Author"/>
          <w:snapToGrid w:val="0"/>
        </w:rPr>
      </w:pPr>
      <w:ins w:id="3286" w:author="Author">
        <w:r>
          <w:rPr>
            <w:snapToGrid w:val="0"/>
          </w:rPr>
          <w:t>--This IE is FFS –</w:t>
        </w:r>
      </w:ins>
    </w:p>
    <w:p w:rsidR="001F6B22" w:rsidRDefault="001F6B22" w:rsidP="001F6B22">
      <w:pPr>
        <w:pStyle w:val="PL"/>
        <w:spacing w:line="0" w:lineRule="atLeast"/>
        <w:rPr>
          <w:ins w:id="3287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3288" w:author="Author"/>
          <w:snapToGrid w:val="0"/>
        </w:rPr>
      </w:pPr>
      <w:ins w:id="3289" w:author="Author">
        <w:r w:rsidRPr="00707B3F">
          <w:rPr>
            <w:snapToGrid w:val="0"/>
          </w:rPr>
          <w:t>AccessPointPosition ::= SEQUENCE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0" w:author="Author"/>
          <w:snapToGrid w:val="0"/>
        </w:rPr>
      </w:pPr>
      <w:ins w:id="3291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2" w:author="Author"/>
          <w:snapToGrid w:val="0"/>
        </w:rPr>
      </w:pPr>
      <w:ins w:id="3293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4" w:author="Author"/>
          <w:snapToGrid w:val="0"/>
        </w:rPr>
      </w:pPr>
      <w:ins w:id="3295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6" w:author="Author"/>
          <w:snapToGrid w:val="0"/>
        </w:rPr>
      </w:pPr>
      <w:ins w:id="3297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8" w:author="Author"/>
          <w:snapToGrid w:val="0"/>
        </w:rPr>
      </w:pPr>
      <w:ins w:id="3299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0" w:author="Author"/>
          <w:snapToGrid w:val="0"/>
        </w:rPr>
      </w:pPr>
      <w:ins w:id="3301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2" w:author="Author"/>
          <w:snapToGrid w:val="0"/>
        </w:rPr>
      </w:pPr>
      <w:ins w:id="3303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4" w:author="Author"/>
          <w:snapToGrid w:val="0"/>
        </w:rPr>
      </w:pPr>
      <w:ins w:id="3305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6" w:author="Author"/>
          <w:snapToGrid w:val="0"/>
        </w:rPr>
      </w:pPr>
      <w:ins w:id="3307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8" w:author="Author"/>
          <w:snapToGrid w:val="0"/>
        </w:rPr>
      </w:pPr>
      <w:ins w:id="3309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0" w:author="Author"/>
          <w:snapToGrid w:val="0"/>
        </w:rPr>
      </w:pPr>
      <w:ins w:id="3311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2" w:author="Author"/>
          <w:snapToGrid w:val="0"/>
        </w:rPr>
      </w:pPr>
      <w:ins w:id="3313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4" w:author="Author"/>
          <w:snapToGrid w:val="0"/>
        </w:rPr>
      </w:pPr>
      <w:ins w:id="3315" w:author="Author">
        <w:r w:rsidRPr="00707B3F">
          <w:rPr>
            <w:snapToGrid w:val="0"/>
          </w:rPr>
          <w:t>}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6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3317" w:author="Author"/>
          <w:snapToGrid w:val="0"/>
        </w:rPr>
      </w:pPr>
      <w:ins w:id="3318" w:author="Author">
        <w:r w:rsidRPr="00707B3F">
          <w:rPr>
            <w:snapToGrid w:val="0"/>
          </w:rPr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9" w:author="Author"/>
          <w:snapToGrid w:val="0"/>
        </w:rPr>
      </w:pPr>
      <w:ins w:id="3320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21" w:author="Author"/>
          <w:snapToGrid w:val="0"/>
        </w:rPr>
      </w:pPr>
      <w:ins w:id="3322" w:author="Author">
        <w:r w:rsidRPr="00707B3F">
          <w:rPr>
            <w:snapToGrid w:val="0"/>
          </w:rPr>
          <w:t>}</w:t>
        </w:r>
      </w:ins>
    </w:p>
    <w:p w:rsidR="001F6B22" w:rsidRDefault="001F6B22" w:rsidP="00556CC5">
      <w:pPr>
        <w:pStyle w:val="PL"/>
        <w:rPr>
          <w:ins w:id="3323" w:author="Author"/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 INTEGER (0..4000000000000,...)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556CC5" w:rsidRPr="00EA5FA7" w:rsidRDefault="00556CC5" w:rsidP="00556CC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556CC5" w:rsidRPr="00EA5FA7" w:rsidRDefault="00556CC5" w:rsidP="00556CC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 xml:space="preserve">-List ::=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 ::= SEQUENCE {</w:t>
      </w:r>
    </w:p>
    <w:p w:rsidR="00556CC5" w:rsidRPr="00EA5FA7" w:rsidRDefault="00556CC5" w:rsidP="00556CC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ServedPLMNs-ItemExtIEs F1AP-PROTOCOL-EXTENSION ::= {</w:t>
      </w:r>
    </w:p>
    <w:p w:rsidR="00556CC5" w:rsidRPr="00EA5FA7" w:rsidRDefault="00556CC5" w:rsidP="00556CC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C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3324" w:author="Author"/>
        </w:rPr>
      </w:pPr>
      <w:r w:rsidRPr="00EA5FA7">
        <w:t>Cell-Direction ::= ENUMERATED {dl-only, ul-only}</w:t>
      </w:r>
    </w:p>
    <w:p w:rsidR="00D262B0" w:rsidRDefault="00D262B0" w:rsidP="00556CC5">
      <w:pPr>
        <w:pStyle w:val="PL"/>
        <w:rPr>
          <w:ins w:id="3325" w:author="Author"/>
        </w:rPr>
      </w:pPr>
    </w:p>
    <w:p w:rsidR="00D262B0" w:rsidRPr="00EA5FA7" w:rsidRDefault="00D262B0" w:rsidP="00556CC5">
      <w:pPr>
        <w:pStyle w:val="PL"/>
      </w:pPr>
      <w:ins w:id="3326" w:author="Author">
        <w:r w:rsidRPr="00D262B0">
          <w:t>Cell-Portion-ID ::= INTEGER (0..4095,...)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-IE-List ::=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CUtoDURRCInformation-ExtIEs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lastRenderedPageBreak/>
        <w:t>DLUPTNLInformation</w:t>
      </w:r>
      <w:r w:rsidRPr="00EA5FA7">
        <w:rPr>
          <w:rFonts w:eastAsia="SimSun"/>
        </w:rPr>
        <w:t>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</w:t>
      </w:r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 INTEGER (0..10239)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 ENUMERATED {true, ... , false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Dynamic5QIDescriptor-ExtIEs } } 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ExtendedAvailablePLMN</w:t>
      </w:r>
      <w:proofErr w:type="spellEnd"/>
      <w:r w:rsidRPr="00EA5FA7">
        <w:rPr>
          <w:noProof w:val="0"/>
        </w:rPr>
        <w:t xml:space="preserve">-List ::=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 xml:space="preserve">-List ::=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  ::= SEQUENCE (SIZE (1.. maxCellineNB)) OF EUTRACells-List-item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 ::= SEQUENCE {</w:t>
      </w:r>
    </w:p>
    <w:p w:rsidR="00556CC5" w:rsidRPr="00EA5FA7" w:rsidRDefault="00556CC5" w:rsidP="00556CC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556CC5" w:rsidRPr="00EA5FA7" w:rsidRDefault="00556CC5" w:rsidP="00556CC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556CC5" w:rsidRPr="00EA5FA7" w:rsidRDefault="00556CC5" w:rsidP="00556CC5">
      <w:pPr>
        <w:pStyle w:val="PL"/>
      </w:pPr>
      <w:r w:rsidRPr="00EA5FA7">
        <w:tab/>
        <w:t>iE-Extensions ProtocolExtensionContainer { { EUTRACells-List-itemExtIEs } }   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EUTRACells-List-itemExtIEs   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EUTRA-Cell-ID ::= BIT STRING (SIZE(28))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556CC5" w:rsidRPr="00EA5FA7" w:rsidRDefault="00556CC5" w:rsidP="00556CC5">
      <w:pPr>
        <w:pStyle w:val="PL"/>
      </w:pPr>
      <w:r w:rsidRPr="00EA5FA7">
        <w:rPr>
          <w:snapToGrid w:val="0"/>
          <w:lang w:eastAsia="zh-CN"/>
        </w:rPr>
        <w:lastRenderedPageBreak/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556CC5" w:rsidRPr="00EA5FA7" w:rsidRDefault="00556CC5" w:rsidP="00556CC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556CC5" w:rsidRPr="00EA5FA7" w:rsidRDefault="00556CC5" w:rsidP="00556CC5">
      <w:pPr>
        <w:pStyle w:val="PL"/>
      </w:pPr>
      <w:r w:rsidRPr="00EA5FA7">
        <w:tab/>
        <w:t>ssp10,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EUTRA-SubframeAssignment ::= ENUMERATED { </w:t>
      </w:r>
    </w:p>
    <w:p w:rsidR="00556CC5" w:rsidRPr="00EA5FA7" w:rsidRDefault="00556CC5" w:rsidP="00556CC5">
      <w:pPr>
        <w:pStyle w:val="PL"/>
      </w:pPr>
      <w:r w:rsidRPr="00EA5FA7">
        <w:tab/>
        <w:t>sa0,</w:t>
      </w:r>
    </w:p>
    <w:p w:rsidR="00556CC5" w:rsidRPr="00EA5FA7" w:rsidRDefault="00556CC5" w:rsidP="00556CC5">
      <w:pPr>
        <w:pStyle w:val="PL"/>
      </w:pPr>
      <w:r w:rsidRPr="00EA5FA7">
        <w:tab/>
        <w:t xml:space="preserve">sa1, </w:t>
      </w:r>
    </w:p>
    <w:p w:rsidR="00556CC5" w:rsidRPr="00EA5FA7" w:rsidRDefault="00556CC5" w:rsidP="00556CC5">
      <w:pPr>
        <w:pStyle w:val="PL"/>
      </w:pPr>
      <w:r w:rsidRPr="00EA5FA7">
        <w:tab/>
        <w:t>sa2,</w:t>
      </w:r>
    </w:p>
    <w:p w:rsidR="00556CC5" w:rsidRPr="00EA5FA7" w:rsidRDefault="00556CC5" w:rsidP="00556CC5">
      <w:pPr>
        <w:pStyle w:val="PL"/>
      </w:pPr>
      <w:r w:rsidRPr="00EA5FA7">
        <w:tab/>
        <w:t>sa3,</w:t>
      </w:r>
    </w:p>
    <w:p w:rsidR="00556CC5" w:rsidRPr="00EA5FA7" w:rsidRDefault="00556CC5" w:rsidP="00556CC5">
      <w:pPr>
        <w:pStyle w:val="PL"/>
      </w:pPr>
      <w:r w:rsidRPr="00EA5FA7">
        <w:tab/>
        <w:t>sa4,</w:t>
      </w:r>
    </w:p>
    <w:p w:rsidR="00556CC5" w:rsidRPr="00EA5FA7" w:rsidRDefault="00556CC5" w:rsidP="00556CC5">
      <w:pPr>
        <w:pStyle w:val="PL"/>
      </w:pPr>
      <w:r w:rsidRPr="00EA5FA7">
        <w:tab/>
        <w:t>sa5,</w:t>
      </w:r>
    </w:p>
    <w:p w:rsidR="00556CC5" w:rsidRPr="00EA5FA7" w:rsidRDefault="00556CC5" w:rsidP="00556CC5">
      <w:pPr>
        <w:pStyle w:val="PL"/>
      </w:pPr>
      <w:r w:rsidRPr="00EA5FA7">
        <w:tab/>
        <w:t>sa6,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EUTRA-Transmission-Bandwidth ::= ENUMERATED {</w:t>
      </w:r>
    </w:p>
    <w:p w:rsidR="00556CC5" w:rsidRPr="00EA5FA7" w:rsidRDefault="00556CC5" w:rsidP="00556CC5">
      <w:pPr>
        <w:pStyle w:val="PL"/>
      </w:pPr>
      <w:r w:rsidRPr="00EA5FA7">
        <w:tab/>
        <w:t>bw6,</w:t>
      </w:r>
    </w:p>
    <w:p w:rsidR="00556CC5" w:rsidRPr="00EA5FA7" w:rsidRDefault="00556CC5" w:rsidP="00556CC5">
      <w:pPr>
        <w:pStyle w:val="PL"/>
      </w:pPr>
      <w:r w:rsidRPr="00EA5FA7">
        <w:tab/>
        <w:t>bw15,</w:t>
      </w:r>
    </w:p>
    <w:p w:rsidR="00556CC5" w:rsidRPr="00EA5FA7" w:rsidRDefault="00556CC5" w:rsidP="00556CC5">
      <w:pPr>
        <w:pStyle w:val="PL"/>
      </w:pPr>
      <w:r w:rsidRPr="00EA5FA7">
        <w:tab/>
        <w:t>bw25,</w:t>
      </w:r>
    </w:p>
    <w:p w:rsidR="00556CC5" w:rsidRPr="00EA5FA7" w:rsidRDefault="00556CC5" w:rsidP="00556CC5">
      <w:pPr>
        <w:pStyle w:val="PL"/>
      </w:pPr>
      <w:r w:rsidRPr="00EA5FA7">
        <w:tab/>
        <w:t>bw50,</w:t>
      </w:r>
    </w:p>
    <w:p w:rsidR="00556CC5" w:rsidRPr="00EA5FA7" w:rsidRDefault="00556CC5" w:rsidP="00556CC5">
      <w:pPr>
        <w:pStyle w:val="PL"/>
      </w:pPr>
      <w:r w:rsidRPr="00EA5FA7">
        <w:tab/>
        <w:t>bw75,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t>ExecuteDuplication ::= ENUMERATED{true,...}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lastRenderedPageBreak/>
        <w:t>ExtendedEARFCN ::= INTEGER (0..262143)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EUTRA-Mode-Info ::= CHOICE {</w:t>
      </w:r>
    </w:p>
    <w:p w:rsidR="00556CC5" w:rsidRPr="00EA5FA7" w:rsidRDefault="00556CC5" w:rsidP="00556CC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3327" w:name="_Hlk534327072"/>
      <w:r w:rsidRPr="00EA5FA7">
        <w:rPr>
          <w:noProof w:val="0"/>
        </w:rPr>
        <w:t>Identifier</w:t>
      </w:r>
      <w:bookmarkEnd w:id="3327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ignore 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  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 ENUMERATED {full,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 ENUMERATED {overloaded, not-overloaded}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</w:t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IgnoreResourceCoordinationContainer ::= ENUMERATED { yes,...}</w:t>
      </w:r>
    </w:p>
    <w:p w:rsidR="00556CC5" w:rsidRPr="00EA5FA7" w:rsidRDefault="00556CC5" w:rsidP="00556CC5">
      <w:pPr>
        <w:pStyle w:val="PL"/>
      </w:pPr>
      <w:r w:rsidRPr="00EA5FA7">
        <w:t>InactivityMonitoringRequest ::= ENUMERATED { true,...}</w:t>
      </w:r>
    </w:p>
    <w:p w:rsidR="00556CC5" w:rsidRPr="00EA5FA7" w:rsidRDefault="00556CC5" w:rsidP="00556CC5">
      <w:pPr>
        <w:pStyle w:val="PL"/>
      </w:pPr>
      <w:r w:rsidRPr="00EA5FA7">
        <w:t>InactivityMonitoringResponse ::= ENUMERATED { not-supported,...}</w:t>
      </w:r>
    </w:p>
    <w:p w:rsidR="00556CC5" w:rsidRPr="00EA5FA7" w:rsidRDefault="00556CC5" w:rsidP="00556CC5">
      <w:pPr>
        <w:pStyle w:val="PL"/>
      </w:pPr>
      <w:r w:rsidRPr="00EA5FA7">
        <w:t>InterfacesToTrace ::= BIT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556CC5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DB491F" w:rsidRPr="00EA5FA7" w:rsidRDefault="00DB491F" w:rsidP="00556CC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</w:r>
      <w:proofErr w:type="spellStart"/>
      <w:r w:rsidRPr="00DB491F">
        <w:rPr>
          <w:noProof w:val="0"/>
        </w:rPr>
        <w:t>Slot-Configuration-List</w:t>
      </w:r>
      <w:proofErr w:type="spellEnd"/>
      <w:r w:rsidRPr="00DB491F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</w:pPr>
      <w:r w:rsidRPr="00EA5FA7">
        <w:t>-- J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K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L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3328" w:author="Author"/>
        </w:rPr>
      </w:pPr>
      <w:r w:rsidRPr="00EA5FA7">
        <w:t>LCID ::= INTEGER (1..32, ...)</w:t>
      </w:r>
    </w:p>
    <w:p w:rsidR="00A56E8B" w:rsidRDefault="00A56E8B" w:rsidP="00556CC5">
      <w:pPr>
        <w:pStyle w:val="PL"/>
        <w:rPr>
          <w:ins w:id="3329" w:author="Author"/>
        </w:rPr>
      </w:pPr>
    </w:p>
    <w:p w:rsidR="00A56E8B" w:rsidRPr="00EA5FA7" w:rsidDel="00A56E8B" w:rsidRDefault="00A56E8B" w:rsidP="00556CC5">
      <w:pPr>
        <w:pStyle w:val="PL"/>
        <w:rPr>
          <w:del w:id="3330" w:author="Author"/>
        </w:rPr>
      </w:pPr>
      <w:ins w:id="3331" w:author="Author"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 xml:space="preserve"> </w:t>
        </w:r>
        <w:r w:rsidRPr="00EA5FA7">
          <w:t>::= INTEGER (1..</w:t>
        </w:r>
        <w:r>
          <w:t>15</w:t>
        </w:r>
        <w:r w:rsidRPr="00EA5FA7">
          <w:t>, 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556CC5" w:rsidRPr="00EA5FA7" w:rsidRDefault="00556CC5" w:rsidP="00556CC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MaxDataBurstVolume  ::= INTEGER (0..4095, ..., 4096.. 2000000) </w:t>
      </w:r>
    </w:p>
    <w:p w:rsidR="00556CC5" w:rsidRPr="00EA5FA7" w:rsidRDefault="00556CC5" w:rsidP="00556CC5">
      <w:pPr>
        <w:pStyle w:val="PL"/>
      </w:pPr>
      <w:r w:rsidRPr="00EA5FA7">
        <w:t>MaxPacketLossRate ::= INTEGER (0..1000)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MIB-message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MeasGapSharingConfig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MeasurementTimingConfiguration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3717B2" w:rsidRDefault="003717B2" w:rsidP="003717B2">
      <w:pPr>
        <w:pStyle w:val="PL"/>
        <w:rPr>
          <w:ins w:id="3332" w:author="Author"/>
          <w:noProof w:val="0"/>
        </w:rPr>
      </w:pPr>
    </w:p>
    <w:p w:rsidR="003717B2" w:rsidRPr="0054226D" w:rsidRDefault="003717B2" w:rsidP="003717B2">
      <w:pPr>
        <w:pStyle w:val="PL"/>
        <w:spacing w:line="0" w:lineRule="atLeast"/>
        <w:rPr>
          <w:ins w:id="3333" w:author="Author"/>
          <w:rFonts w:cs="Courier New"/>
          <w:noProof w:val="0"/>
          <w:szCs w:val="16"/>
          <w:lang w:eastAsia="ja-JP"/>
        </w:rPr>
      </w:pPr>
      <w:ins w:id="3334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 xml:space="preserve">::= </w:t>
        </w:r>
        <w:r w:rsidRPr="0054226D">
          <w:rPr>
            <w:rFonts w:cs="Courier New"/>
            <w:noProof w:val="0"/>
            <w:szCs w:val="16"/>
            <w:lang w:eastAsia="ja-JP"/>
          </w:rPr>
          <w:t>SEQUENCE {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5" w:author="Author"/>
          <w:rFonts w:cs="Courier New"/>
          <w:noProof w:val="0"/>
          <w:szCs w:val="16"/>
          <w:lang w:eastAsia="ja-JP"/>
        </w:rPr>
      </w:pPr>
      <w:ins w:id="3336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proofErr w:type="spellStart"/>
        <w:r w:rsidRPr="0054226D">
          <w:rPr>
            <w:rFonts w:cs="Courier New"/>
            <w:noProof w:val="0"/>
            <w:szCs w:val="16"/>
            <w:lang w:eastAsia="ja-JP"/>
          </w:rPr>
          <w:t>latitudeSign</w:t>
        </w:r>
        <w:proofErr w:type="spellEnd"/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  <w:t>ENUMERATED {north, south},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7" w:author="Author"/>
          <w:noProof w:val="0"/>
          <w:snapToGrid w:val="0"/>
          <w:lang w:eastAsia="ja-JP"/>
        </w:rPr>
      </w:pPr>
      <w:ins w:id="3338" w:author="Author">
        <w:r w:rsidRPr="0054226D">
          <w:rPr>
            <w:noProof w:val="0"/>
            <w:snapToGrid w:val="0"/>
            <w:lang w:eastAsia="ja-JP"/>
          </w:rPr>
          <w:tab/>
          <w:t>latitude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(0..8388607),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9" w:author="Author"/>
          <w:rFonts w:cs="Courier New"/>
          <w:noProof w:val="0"/>
          <w:szCs w:val="16"/>
          <w:lang w:eastAsia="ja-JP"/>
        </w:rPr>
      </w:pPr>
      <w:ins w:id="3340" w:author="Author">
        <w:r w:rsidRPr="0054226D">
          <w:rPr>
            <w:noProof w:val="0"/>
            <w:snapToGrid w:val="0"/>
            <w:lang w:eastAsia="ja-JP"/>
          </w:rPr>
          <w:tab/>
          <w:t>longitude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(-8388608..8388607),</w:t>
        </w:r>
      </w:ins>
    </w:p>
    <w:p w:rsidR="003717B2" w:rsidRPr="0054226D" w:rsidRDefault="003717B2" w:rsidP="003717B2">
      <w:pPr>
        <w:pStyle w:val="PL"/>
        <w:rPr>
          <w:ins w:id="3341" w:author="Author"/>
        </w:rPr>
      </w:pPr>
      <w:ins w:id="3342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directionOfAltitude</w:t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 xml:space="preserve">ENUMERATED {height, </w:t>
        </w:r>
        <w:r w:rsidRPr="0054226D">
          <w:t>depth</w:t>
        </w:r>
        <w:r w:rsidRPr="0054226D">
          <w:rPr>
            <w:noProof w:val="0"/>
            <w:snapToGrid w:val="0"/>
          </w:rPr>
          <w:t>},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43" w:author="Author"/>
          <w:lang w:eastAsia="ja-JP"/>
        </w:rPr>
      </w:pPr>
      <w:ins w:id="3344" w:author="Author">
        <w:r w:rsidRPr="0054226D">
          <w:tab/>
          <w:t>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>INTEGER</w:t>
        </w:r>
        <w:r w:rsidRPr="0054226D">
          <w:t xml:space="preserve"> (0..32767),</w:t>
        </w:r>
      </w:ins>
    </w:p>
    <w:p w:rsidR="003717B2" w:rsidRPr="0054226D" w:rsidRDefault="003717B2" w:rsidP="003717B2">
      <w:pPr>
        <w:pStyle w:val="PL"/>
        <w:rPr>
          <w:ins w:id="3345" w:author="Author"/>
        </w:rPr>
      </w:pPr>
      <w:ins w:id="3346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uncertaintySemi-major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47" w:author="Author"/>
        </w:rPr>
      </w:pPr>
      <w:ins w:id="3348" w:author="Author">
        <w:r w:rsidRPr="0054226D">
          <w:tab/>
          <w:t>uncertaintySemi-minor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49" w:author="Author"/>
          <w:noProof w:val="0"/>
          <w:snapToGrid w:val="0"/>
          <w:lang w:eastAsia="ja-JP"/>
        </w:rPr>
      </w:pPr>
      <w:ins w:id="3350" w:author="Author">
        <w:r w:rsidRPr="0054226D">
          <w:tab/>
          <w:t>orientationOfMajorAxis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(0..179),</w:t>
        </w:r>
      </w:ins>
    </w:p>
    <w:p w:rsidR="003717B2" w:rsidRPr="0054226D" w:rsidRDefault="003717B2" w:rsidP="003717B2">
      <w:pPr>
        <w:pStyle w:val="PL"/>
        <w:rPr>
          <w:ins w:id="3351" w:author="Author"/>
          <w:noProof w:val="0"/>
          <w:snapToGrid w:val="0"/>
        </w:rPr>
      </w:pPr>
      <w:ins w:id="3352" w:author="Author">
        <w:r w:rsidRPr="0054226D">
          <w:rPr>
            <w:lang w:eastAsia="ja-JP"/>
          </w:rPr>
          <w:tab/>
        </w:r>
        <w:r w:rsidRPr="0054226D">
          <w:t>uncertaintyAltitude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53" w:author="Author"/>
          <w:noProof w:val="0"/>
          <w:snapToGrid w:val="0"/>
        </w:rPr>
      </w:pPr>
      <w:ins w:id="3354" w:author="Author">
        <w:r w:rsidRPr="0054226D">
          <w:rPr>
            <w:noProof w:val="0"/>
            <w:snapToGrid w:val="0"/>
          </w:rPr>
          <w:tab/>
          <w:t>confidence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INTEGER (0..100),</w:t>
        </w:r>
      </w:ins>
    </w:p>
    <w:p w:rsidR="003717B2" w:rsidRPr="00EA5FA7" w:rsidRDefault="003717B2" w:rsidP="003717B2">
      <w:pPr>
        <w:pStyle w:val="PL"/>
        <w:rPr>
          <w:ins w:id="3355" w:author="Author"/>
          <w:noProof w:val="0"/>
        </w:rPr>
      </w:pPr>
      <w:ins w:id="3356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r w:rsidRPr="00E915C5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>
          <w:rPr>
            <w:noProof w:val="0"/>
          </w:rPr>
          <w:t>-ExtIEs</w:t>
        </w:r>
        <w:proofErr w:type="spellEnd"/>
        <w:r>
          <w:rPr>
            <w:noProof w:val="0"/>
          </w:rPr>
          <w:t xml:space="preserve">} } </w:t>
        </w:r>
        <w:r w:rsidRPr="00EA5FA7">
          <w:rPr>
            <w:noProof w:val="0"/>
          </w:rPr>
          <w:t>OPTIONAL</w:t>
        </w:r>
      </w:ins>
    </w:p>
    <w:p w:rsidR="003717B2" w:rsidRPr="00EA5FA7" w:rsidRDefault="003717B2" w:rsidP="003717B2">
      <w:pPr>
        <w:pStyle w:val="PL"/>
        <w:rPr>
          <w:ins w:id="3357" w:author="Author"/>
          <w:noProof w:val="0"/>
        </w:rPr>
      </w:pPr>
      <w:ins w:id="3358" w:author="Author">
        <w:r w:rsidRPr="00EA5FA7">
          <w:rPr>
            <w:noProof w:val="0"/>
          </w:rPr>
          <w:t>}</w:t>
        </w:r>
      </w:ins>
    </w:p>
    <w:p w:rsidR="003717B2" w:rsidRPr="00EA5FA7" w:rsidRDefault="003717B2" w:rsidP="003717B2">
      <w:pPr>
        <w:pStyle w:val="PL"/>
        <w:rPr>
          <w:ins w:id="3359" w:author="Author"/>
          <w:noProof w:val="0"/>
        </w:rPr>
      </w:pPr>
    </w:p>
    <w:p w:rsidR="003717B2" w:rsidRPr="00EA5FA7" w:rsidRDefault="003717B2" w:rsidP="003717B2">
      <w:pPr>
        <w:pStyle w:val="PL"/>
        <w:rPr>
          <w:ins w:id="3360" w:author="Author"/>
          <w:noProof w:val="0"/>
        </w:rPr>
      </w:pPr>
      <w:ins w:id="3361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  <w:proofErr w:type="spellEnd"/>
        <w:r w:rsidRPr="00EA5FA7">
          <w:rPr>
            <w:noProof w:val="0"/>
          </w:rPr>
          <w:t xml:space="preserve"> F1AP-PROTOCOL-EXTENSION ::= {</w:t>
        </w:r>
      </w:ins>
    </w:p>
    <w:p w:rsidR="003717B2" w:rsidRPr="00EA5FA7" w:rsidRDefault="003717B2" w:rsidP="003717B2">
      <w:pPr>
        <w:pStyle w:val="PL"/>
        <w:rPr>
          <w:ins w:id="3362" w:author="Author"/>
          <w:noProof w:val="0"/>
        </w:rPr>
      </w:pPr>
      <w:ins w:id="3363" w:author="Author">
        <w:r w:rsidRPr="00EA5FA7">
          <w:rPr>
            <w:noProof w:val="0"/>
          </w:rPr>
          <w:tab/>
          <w:t>...</w:t>
        </w:r>
      </w:ins>
    </w:p>
    <w:p w:rsidR="003717B2" w:rsidRDefault="003717B2" w:rsidP="003717B2">
      <w:pPr>
        <w:pStyle w:val="PL"/>
        <w:rPr>
          <w:ins w:id="3364" w:author="Author"/>
          <w:noProof w:val="0"/>
        </w:rPr>
      </w:pPr>
      <w:ins w:id="3365" w:author="Author">
        <w:r w:rsidRPr="00EA5FA7">
          <w:rPr>
            <w:noProof w:val="0"/>
          </w:rPr>
          <w:t>}</w:t>
        </w:r>
      </w:ins>
    </w:p>
    <w:p w:rsidR="003717B2" w:rsidRDefault="003717B2" w:rsidP="003717B2">
      <w:pPr>
        <w:pStyle w:val="PL"/>
        <w:rPr>
          <w:ins w:id="3366" w:author="Author"/>
          <w:noProof w:val="0"/>
        </w:rPr>
      </w:pPr>
    </w:p>
    <w:p w:rsidR="003717B2" w:rsidRDefault="003717B2" w:rsidP="00556CC5">
      <w:pPr>
        <w:pStyle w:val="PL"/>
        <w:rPr>
          <w:ins w:id="3367" w:author="Author"/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NonDynamic5QIDescriptor-ExtIEs 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 ENUMERATED {active, not-active,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 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 xml:space="preserve">SEQUENCE (SIZE(1..maxnoofNrCellBands))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:rsidR="00556CC5" w:rsidRPr="00EA5FA7" w:rsidRDefault="00556CC5" w:rsidP="00556CC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 BIT STRING (SIZE(36))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  <w:t>::= INTEGER (0..2199,...)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 ENUMERATED { non-3gpp,</w:t>
      </w:r>
      <w:r w:rsidRPr="00EA5FA7">
        <w:rPr>
          <w:noProof w:val="0"/>
        </w:rPr>
        <w:tab/>
        <w:t>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 ENUMERATED { priolevel1, priolevel2, priolevel3, priolevel4, priolevel5, priolevel6, priolevel7, priolevel8,...}</w:t>
      </w:r>
      <w:r w:rsidRPr="00EA5FA7">
        <w:t xml:space="preserve">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PDCCH-BlindDetectionSCG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PDCP-SN ::= INTEGER (0..4095)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Default="00556CC5" w:rsidP="00556CC5">
      <w:pPr>
        <w:pStyle w:val="PL"/>
        <w:rPr>
          <w:ins w:id="3368" w:author="Author"/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:rsidR="00453512" w:rsidRDefault="00453512" w:rsidP="00556CC5">
      <w:pPr>
        <w:pStyle w:val="PL"/>
        <w:rPr>
          <w:ins w:id="3369" w:author="Author"/>
          <w:noProof w:val="0"/>
        </w:rPr>
      </w:pPr>
    </w:p>
    <w:p w:rsidR="00613DAB" w:rsidRPr="00EA5FA7" w:rsidRDefault="00453512" w:rsidP="00613DAB">
      <w:pPr>
        <w:pStyle w:val="PL"/>
        <w:rPr>
          <w:ins w:id="3370" w:author="Author"/>
          <w:noProof w:val="0"/>
        </w:rPr>
      </w:pPr>
      <w:bookmarkStart w:id="3371" w:name="_Hlk32345822"/>
      <w:proofErr w:type="spellStart"/>
      <w:ins w:id="3372" w:author="Author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 xml:space="preserve">-Information ::= </w:t>
        </w:r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rPr>
          <w:ins w:id="3373" w:author="Author"/>
          <w:noProof w:val="0"/>
          <w:snapToGrid w:val="0"/>
        </w:rPr>
      </w:pPr>
    </w:p>
    <w:p w:rsidR="00453512" w:rsidRDefault="00453512" w:rsidP="00613DAB">
      <w:pPr>
        <w:pStyle w:val="PL"/>
        <w:spacing w:line="0" w:lineRule="atLeast"/>
        <w:rPr>
          <w:ins w:id="3374" w:author="Author"/>
          <w:noProof w:val="0"/>
        </w:rPr>
      </w:pPr>
      <w:proofErr w:type="spellStart"/>
      <w:ins w:id="3375" w:author="Author">
        <w:r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 xml:space="preserve"> ::= </w:t>
        </w:r>
        <w:r w:rsidR="00613DAB" w:rsidRPr="00EA5FA7">
          <w:rPr>
            <w:noProof w:val="0"/>
          </w:rPr>
          <w:t>OCTET STRING</w:t>
        </w:r>
      </w:ins>
    </w:p>
    <w:p w:rsidR="00C13EC0" w:rsidRDefault="00C13EC0" w:rsidP="00613DAB">
      <w:pPr>
        <w:pStyle w:val="PL"/>
        <w:spacing w:line="0" w:lineRule="atLeast"/>
        <w:rPr>
          <w:ins w:id="3376" w:author="Author"/>
          <w:noProof w:val="0"/>
        </w:rPr>
      </w:pPr>
    </w:p>
    <w:p w:rsidR="00100BA1" w:rsidRPr="00C13EC0" w:rsidRDefault="00C13EC0" w:rsidP="00C13EC0">
      <w:pPr>
        <w:pStyle w:val="PL"/>
        <w:spacing w:line="0" w:lineRule="atLeast"/>
        <w:rPr>
          <w:ins w:id="3377" w:author="Author"/>
          <w:noProof w:val="0"/>
        </w:rPr>
      </w:pPr>
      <w:ins w:id="3378" w:author="Author">
        <w:r w:rsidRPr="00D43BAC">
          <w:rPr>
            <w:snapToGrid w:val="0"/>
            <w:highlight w:val="yellow"/>
          </w:rPr>
          <w:t>-- Editor’s Note: Details of the following IEs are FFS pending RAN2 progress</w:t>
        </w:r>
      </w:ins>
    </w:p>
    <w:p w:rsidR="00453512" w:rsidRDefault="00453512" w:rsidP="00453512">
      <w:pPr>
        <w:pStyle w:val="PL"/>
        <w:spacing w:line="0" w:lineRule="atLeast"/>
        <w:rPr>
          <w:ins w:id="3379" w:author="Author"/>
          <w:noProof w:val="0"/>
          <w:snapToGrid w:val="0"/>
          <w:lang w:val="fr-FR"/>
        </w:rPr>
      </w:pPr>
    </w:p>
    <w:p w:rsidR="00453512" w:rsidRDefault="00453512" w:rsidP="00453512">
      <w:pPr>
        <w:pStyle w:val="PL"/>
        <w:rPr>
          <w:ins w:id="3380" w:author="Author"/>
          <w:snapToGrid w:val="0"/>
        </w:rPr>
      </w:pPr>
      <w:ins w:id="3381" w:author="Author">
        <w:r>
          <w:rPr>
            <w:snapToGrid w:val="0"/>
          </w:rPr>
          <w:t>PosBroadcast ::= ENUMERATED {</w:t>
        </w:r>
      </w:ins>
    </w:p>
    <w:p w:rsidR="00453512" w:rsidRDefault="00453512" w:rsidP="00453512">
      <w:pPr>
        <w:pStyle w:val="PL"/>
        <w:rPr>
          <w:ins w:id="3382" w:author="Author"/>
          <w:snapToGrid w:val="0"/>
        </w:rPr>
      </w:pPr>
      <w:ins w:id="3383" w:author="Author">
        <w:r>
          <w:rPr>
            <w:snapToGrid w:val="0"/>
          </w:rPr>
          <w:tab/>
          <w:t>start,</w:t>
        </w:r>
      </w:ins>
    </w:p>
    <w:p w:rsidR="00453512" w:rsidRDefault="00453512" w:rsidP="00453512">
      <w:pPr>
        <w:pStyle w:val="PL"/>
        <w:rPr>
          <w:ins w:id="3384" w:author="Author"/>
          <w:snapToGrid w:val="0"/>
        </w:rPr>
      </w:pPr>
      <w:ins w:id="3385" w:author="Author">
        <w:r>
          <w:rPr>
            <w:snapToGrid w:val="0"/>
          </w:rPr>
          <w:lastRenderedPageBreak/>
          <w:tab/>
          <w:t>stop,</w:t>
        </w:r>
      </w:ins>
    </w:p>
    <w:p w:rsidR="00453512" w:rsidRDefault="00453512" w:rsidP="00453512">
      <w:pPr>
        <w:pStyle w:val="PL"/>
        <w:rPr>
          <w:ins w:id="3386" w:author="Author"/>
          <w:snapToGrid w:val="0"/>
        </w:rPr>
      </w:pPr>
      <w:ins w:id="3387" w:author="Author">
        <w:r>
          <w:rPr>
            <w:snapToGrid w:val="0"/>
          </w:rPr>
          <w:tab/>
          <w:t>...</w:t>
        </w:r>
      </w:ins>
    </w:p>
    <w:p w:rsidR="00453512" w:rsidRDefault="00453512" w:rsidP="00453512">
      <w:pPr>
        <w:pStyle w:val="PL"/>
        <w:rPr>
          <w:ins w:id="3388" w:author="Author"/>
          <w:snapToGrid w:val="0"/>
        </w:rPr>
      </w:pPr>
      <w:ins w:id="3389" w:author="Author">
        <w:r>
          <w:rPr>
            <w:snapToGrid w:val="0"/>
          </w:rPr>
          <w:t>}</w:t>
        </w:r>
      </w:ins>
    </w:p>
    <w:p w:rsidR="00453512" w:rsidRPr="00EA5FA7" w:rsidRDefault="00453512" w:rsidP="00556CC5">
      <w:pPr>
        <w:pStyle w:val="PL"/>
        <w:rPr>
          <w:noProof w:val="0"/>
        </w:rPr>
      </w:pPr>
    </w:p>
    <w:p w:rsidR="00556CC5" w:rsidRDefault="00B30A9F" w:rsidP="00556CC5">
      <w:pPr>
        <w:pStyle w:val="PL"/>
        <w:rPr>
          <w:ins w:id="3390" w:author="Author"/>
        </w:rPr>
      </w:pPr>
      <w:ins w:id="3391" w:author="Author">
        <w:r>
          <w:t>PosBroadcastTargetCell ::= NRCGI</w:t>
        </w:r>
      </w:ins>
    </w:p>
    <w:p w:rsidR="007F68C8" w:rsidRDefault="007F68C8" w:rsidP="00556CC5">
      <w:pPr>
        <w:pStyle w:val="PL"/>
        <w:rPr>
          <w:ins w:id="3392" w:author="Author"/>
        </w:rPr>
      </w:pPr>
    </w:p>
    <w:p w:rsidR="0039021E" w:rsidRDefault="0039021E" w:rsidP="0039021E">
      <w:pPr>
        <w:pStyle w:val="PL"/>
        <w:rPr>
          <w:ins w:id="3393" w:author="Author"/>
          <w:noProof w:val="0"/>
        </w:rPr>
      </w:pPr>
      <w:proofErr w:type="spellStart"/>
      <w:ins w:id="3394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:rsidR="0039021E" w:rsidRDefault="0039021E" w:rsidP="0039021E">
      <w:pPr>
        <w:pStyle w:val="PL"/>
        <w:rPr>
          <w:ins w:id="3395" w:author="Author"/>
          <w:noProof w:val="0"/>
        </w:rPr>
      </w:pPr>
    </w:p>
    <w:p w:rsidR="0039021E" w:rsidRDefault="0039021E" w:rsidP="0039021E">
      <w:pPr>
        <w:pStyle w:val="PL"/>
        <w:rPr>
          <w:ins w:id="3396" w:author="Author"/>
          <w:noProof w:val="0"/>
        </w:rPr>
      </w:pPr>
      <w:proofErr w:type="spellStart"/>
      <w:ins w:id="3397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39021E" w:rsidRDefault="0039021E" w:rsidP="0039021E">
      <w:pPr>
        <w:pStyle w:val="PL"/>
        <w:rPr>
          <w:ins w:id="3398" w:author="Author"/>
          <w:noProof w:val="0"/>
        </w:rPr>
      </w:pPr>
      <w:ins w:id="339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3400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3400"/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3401" w:author="Author"/>
          <w:noProof w:val="0"/>
        </w:rPr>
      </w:pPr>
      <w:ins w:id="3402" w:author="Author">
        <w:r>
          <w:rPr>
            <w:noProof w:val="0"/>
          </w:rPr>
          <w:tab/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3403" w:author="Author"/>
          <w:noProof w:val="0"/>
        </w:rPr>
      </w:pPr>
      <w:ins w:id="340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39021E" w:rsidRDefault="0039021E" w:rsidP="0039021E">
      <w:pPr>
        <w:pStyle w:val="PL"/>
        <w:rPr>
          <w:ins w:id="3405" w:author="Author"/>
          <w:noProof w:val="0"/>
        </w:rPr>
      </w:pPr>
      <w:ins w:id="3406" w:author="Author">
        <w:r>
          <w:rPr>
            <w:noProof w:val="0"/>
          </w:rPr>
          <w:t>}</w:t>
        </w:r>
      </w:ins>
    </w:p>
    <w:p w:rsidR="0039021E" w:rsidRDefault="0039021E" w:rsidP="0039021E">
      <w:pPr>
        <w:pStyle w:val="PL"/>
        <w:rPr>
          <w:ins w:id="3407" w:author="Author"/>
          <w:noProof w:val="0"/>
        </w:rPr>
      </w:pPr>
    </w:p>
    <w:p w:rsidR="0039021E" w:rsidRDefault="0039021E" w:rsidP="0039021E">
      <w:pPr>
        <w:pStyle w:val="PL"/>
        <w:rPr>
          <w:ins w:id="3408" w:author="Author"/>
          <w:noProof w:val="0"/>
        </w:rPr>
      </w:pPr>
      <w:proofErr w:type="spellStart"/>
      <w:ins w:id="3409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39021E" w:rsidRDefault="0039021E" w:rsidP="0039021E">
      <w:pPr>
        <w:pStyle w:val="PL"/>
        <w:rPr>
          <w:ins w:id="3410" w:author="Author"/>
          <w:noProof w:val="0"/>
        </w:rPr>
      </w:pPr>
      <w:ins w:id="3411" w:author="Author">
        <w:r>
          <w:rPr>
            <w:noProof w:val="0"/>
          </w:rPr>
          <w:tab/>
          <w:t>...</w:t>
        </w:r>
      </w:ins>
    </w:p>
    <w:p w:rsidR="0039021E" w:rsidRDefault="0039021E" w:rsidP="0039021E">
      <w:pPr>
        <w:pStyle w:val="PL"/>
        <w:rPr>
          <w:ins w:id="3412" w:author="Author"/>
          <w:noProof w:val="0"/>
        </w:rPr>
      </w:pPr>
      <w:ins w:id="3413" w:author="Author">
        <w:r>
          <w:rPr>
            <w:noProof w:val="0"/>
          </w:rPr>
          <w:t>}</w:t>
        </w:r>
      </w:ins>
    </w:p>
    <w:p w:rsidR="0039021E" w:rsidRDefault="0039021E" w:rsidP="007F68C8">
      <w:pPr>
        <w:pStyle w:val="PL"/>
        <w:rPr>
          <w:ins w:id="3414" w:author="Author"/>
          <w:noProof w:val="0"/>
        </w:rPr>
      </w:pPr>
    </w:p>
    <w:bookmarkEnd w:id="3371"/>
    <w:p w:rsidR="00381833" w:rsidRDefault="00381833" w:rsidP="00381833">
      <w:pPr>
        <w:pStyle w:val="PL"/>
        <w:rPr>
          <w:ins w:id="3415" w:author="Author"/>
          <w:noProof w:val="0"/>
        </w:rPr>
      </w:pPr>
      <w:proofErr w:type="spellStart"/>
      <w:ins w:id="3416" w:author="Author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  <w:proofErr w:type="spellEnd"/>
      </w:ins>
    </w:p>
    <w:p w:rsidR="00381833" w:rsidRDefault="00381833" w:rsidP="00381833">
      <w:pPr>
        <w:pStyle w:val="PL"/>
        <w:rPr>
          <w:ins w:id="3417" w:author="Author"/>
          <w:noProof w:val="0"/>
        </w:rPr>
      </w:pPr>
    </w:p>
    <w:p w:rsidR="007F68C8" w:rsidRPr="00EA5FA7" w:rsidRDefault="007F68C8" w:rsidP="007F68C8">
      <w:pPr>
        <w:pStyle w:val="PL"/>
        <w:rPr>
          <w:ins w:id="3418" w:author="Author"/>
        </w:rPr>
      </w:pPr>
      <w:proofErr w:type="spellStart"/>
      <w:ins w:id="3419" w:author="Author"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</w:ins>
    </w:p>
    <w:p w:rsidR="007F68C8" w:rsidRDefault="007F68C8" w:rsidP="007F68C8">
      <w:pPr>
        <w:pStyle w:val="PL"/>
        <w:rPr>
          <w:ins w:id="3420" w:author="Author"/>
        </w:rPr>
      </w:pPr>
      <w:ins w:id="3421" w:author="Author">
        <w:r>
          <w:t>{ms120, ms240, ms480, ms640, ms1024, ms2048, ms5120, ms10240, min1, min6, min12, min30, min60</w:t>
        </w:r>
        <w:r w:rsidRPr="00EA5FA7">
          <w:t>, ...}</w:t>
        </w:r>
      </w:ins>
    </w:p>
    <w:p w:rsidR="007F68C8" w:rsidRDefault="007F68C8" w:rsidP="00556CC5">
      <w:pPr>
        <w:pStyle w:val="PL"/>
        <w:rPr>
          <w:ins w:id="3422" w:author="Author"/>
        </w:rPr>
      </w:pPr>
    </w:p>
    <w:p w:rsidR="005B72BF" w:rsidRDefault="005B72BF" w:rsidP="00556CC5">
      <w:pPr>
        <w:pStyle w:val="PL"/>
        <w:rPr>
          <w:ins w:id="3423" w:author="Author"/>
        </w:rPr>
      </w:pPr>
    </w:p>
    <w:p w:rsidR="005B72BF" w:rsidRDefault="005B72BF" w:rsidP="005B72BF">
      <w:pPr>
        <w:pStyle w:val="PL"/>
        <w:rPr>
          <w:ins w:id="3424" w:author="Author"/>
          <w:noProof w:val="0"/>
        </w:rPr>
      </w:pPr>
      <w:proofErr w:type="spellStart"/>
      <w:ins w:id="3425" w:author="Author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5B72BF">
          <w:rPr>
            <w:noProof w:val="0"/>
          </w:rPr>
          <w:t>PosMeasurementQuantities</w:t>
        </w:r>
        <w:proofErr w:type="spellEnd"/>
        <w:r>
          <w:rPr>
            <w:noProof w:val="0"/>
          </w:rPr>
          <w:t>-Item</w:t>
        </w:r>
      </w:ins>
    </w:p>
    <w:p w:rsidR="005B72BF" w:rsidRDefault="005B72BF" w:rsidP="005B72BF">
      <w:pPr>
        <w:pStyle w:val="PL"/>
        <w:rPr>
          <w:ins w:id="3426" w:author="Author"/>
          <w:noProof w:val="0"/>
        </w:rPr>
      </w:pPr>
    </w:p>
    <w:p w:rsidR="005B72BF" w:rsidRDefault="005B72BF" w:rsidP="005B72BF">
      <w:pPr>
        <w:pStyle w:val="PL"/>
        <w:rPr>
          <w:ins w:id="3427" w:author="Author"/>
          <w:noProof w:val="0"/>
        </w:rPr>
      </w:pPr>
      <w:bookmarkStart w:id="3428" w:name="_Hlk32153484"/>
      <w:proofErr w:type="spellStart"/>
      <w:ins w:id="3429" w:author="Author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-Item</w:t>
        </w:r>
        <w:bookmarkEnd w:id="3428"/>
        <w:r>
          <w:rPr>
            <w:noProof w:val="0"/>
          </w:rPr>
          <w:t xml:space="preserve"> ::= SEQUENCE {</w:t>
        </w:r>
      </w:ins>
    </w:p>
    <w:p w:rsidR="005B72BF" w:rsidRDefault="005B72BF" w:rsidP="005B72BF">
      <w:pPr>
        <w:pStyle w:val="PL"/>
        <w:rPr>
          <w:ins w:id="3430" w:author="Author"/>
          <w:noProof w:val="0"/>
        </w:rPr>
      </w:pPr>
      <w:ins w:id="3431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lMF</w:t>
        </w:r>
        <w:proofErr w:type="spellEnd"/>
        <w:r w:rsidR="003F4BCA">
          <w:rPr>
            <w:noProof w:val="0"/>
          </w:rPr>
          <w:t>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3F4BCA">
          <w:rPr>
            <w:noProof w:val="0"/>
          </w:rPr>
          <w:t>LMF-UE-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5B72BF" w:rsidRDefault="005B72BF" w:rsidP="005B72BF">
      <w:pPr>
        <w:pStyle w:val="PL"/>
        <w:rPr>
          <w:ins w:id="3432" w:author="Author"/>
          <w:noProof w:val="0"/>
        </w:rPr>
      </w:pPr>
      <w:ins w:id="3433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3434" w:author="Author"/>
          <w:noProof w:val="0"/>
        </w:rPr>
      </w:pPr>
      <w:ins w:id="343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posReportCharacteri</w:t>
        </w:r>
        <w:r w:rsidR="007F68C8">
          <w:rPr>
            <w:noProof w:val="0"/>
          </w:rPr>
          <w:t>s</w:t>
        </w:r>
        <w:r>
          <w:rPr>
            <w:noProof w:val="0"/>
          </w:rPr>
          <w:t>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3436" w:author="Author"/>
          <w:noProof w:val="0"/>
        </w:rPr>
      </w:pPr>
      <w:ins w:id="343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>
          <w:rPr>
            <w:noProof w:val="0"/>
          </w:rPr>
          <w:tab/>
        </w:r>
        <w:r w:rsidR="007F68C8"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3438" w:author="Author"/>
          <w:noProof w:val="0"/>
        </w:rPr>
      </w:pPr>
      <w:ins w:id="3439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:rsidR="003F4BCA" w:rsidRDefault="003F4BCA" w:rsidP="005B72BF">
      <w:pPr>
        <w:pStyle w:val="PL"/>
        <w:rPr>
          <w:ins w:id="3440" w:author="Author"/>
          <w:noProof w:val="0"/>
        </w:rPr>
      </w:pPr>
      <w:ins w:id="344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3442" w:author="Author"/>
          <w:noProof w:val="0"/>
        </w:rPr>
      </w:pPr>
      <w:ins w:id="3443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:rsidR="005B72BF" w:rsidRDefault="005B72BF" w:rsidP="005B72BF">
      <w:pPr>
        <w:pStyle w:val="PL"/>
        <w:rPr>
          <w:ins w:id="3444" w:author="Author"/>
          <w:noProof w:val="0"/>
        </w:rPr>
      </w:pPr>
      <w:ins w:id="344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5B72BF" w:rsidRDefault="005B72BF" w:rsidP="005B72BF">
      <w:pPr>
        <w:pStyle w:val="PL"/>
        <w:rPr>
          <w:ins w:id="3446" w:author="Author"/>
          <w:noProof w:val="0"/>
        </w:rPr>
      </w:pPr>
      <w:ins w:id="3447" w:author="Author">
        <w:r>
          <w:rPr>
            <w:noProof w:val="0"/>
          </w:rPr>
          <w:t>}</w:t>
        </w:r>
      </w:ins>
    </w:p>
    <w:p w:rsidR="005B72BF" w:rsidRDefault="005B72BF" w:rsidP="005B72BF">
      <w:pPr>
        <w:pStyle w:val="PL"/>
        <w:rPr>
          <w:ins w:id="3448" w:author="Author"/>
          <w:noProof w:val="0"/>
        </w:rPr>
      </w:pPr>
    </w:p>
    <w:p w:rsidR="005B72BF" w:rsidRDefault="005B72BF" w:rsidP="005B72BF">
      <w:pPr>
        <w:pStyle w:val="PL"/>
        <w:rPr>
          <w:ins w:id="3449" w:author="Author"/>
          <w:noProof w:val="0"/>
        </w:rPr>
      </w:pPr>
      <w:proofErr w:type="spellStart"/>
      <w:ins w:id="3450" w:author="Author"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B72BF" w:rsidRDefault="005B72BF" w:rsidP="005B72BF">
      <w:pPr>
        <w:pStyle w:val="PL"/>
        <w:rPr>
          <w:ins w:id="3451" w:author="Author"/>
          <w:noProof w:val="0"/>
        </w:rPr>
      </w:pPr>
      <w:ins w:id="3452" w:author="Author">
        <w:r>
          <w:rPr>
            <w:noProof w:val="0"/>
          </w:rPr>
          <w:tab/>
          <w:t>...</w:t>
        </w:r>
      </w:ins>
    </w:p>
    <w:p w:rsidR="005B72BF" w:rsidRDefault="005B72BF" w:rsidP="005B72BF">
      <w:pPr>
        <w:pStyle w:val="PL"/>
        <w:rPr>
          <w:ins w:id="3453" w:author="Author"/>
          <w:noProof w:val="0"/>
        </w:rPr>
      </w:pPr>
      <w:ins w:id="3454" w:author="Author">
        <w:r>
          <w:rPr>
            <w:noProof w:val="0"/>
          </w:rPr>
          <w:t>}</w:t>
        </w:r>
      </w:ins>
    </w:p>
    <w:p w:rsidR="00A56E8B" w:rsidRDefault="00A56E8B" w:rsidP="005B72BF">
      <w:pPr>
        <w:pStyle w:val="PL"/>
        <w:rPr>
          <w:ins w:id="3455" w:author="Author"/>
          <w:noProof w:val="0"/>
        </w:rPr>
      </w:pPr>
    </w:p>
    <w:p w:rsidR="005A1A58" w:rsidRDefault="00AD43AE" w:rsidP="005A1A58">
      <w:pPr>
        <w:pStyle w:val="PL"/>
        <w:rPr>
          <w:ins w:id="3456" w:author="Author"/>
          <w:noProof w:val="0"/>
        </w:rPr>
      </w:pPr>
      <w:proofErr w:type="spellStart"/>
      <w:ins w:id="3457" w:author="Author"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 xml:space="preserve"> ::=</w:t>
        </w:r>
        <w:r w:rsidR="005A1A58">
          <w:rPr>
            <w:noProof w:val="0"/>
          </w:rPr>
          <w:t xml:space="preserve"> SEQUENCE {</w:t>
        </w:r>
      </w:ins>
    </w:p>
    <w:p w:rsidR="005A1A58" w:rsidRDefault="005A1A58" w:rsidP="005A1A58">
      <w:pPr>
        <w:pStyle w:val="PL"/>
        <w:rPr>
          <w:ins w:id="3458" w:author="Author"/>
          <w:noProof w:val="0"/>
        </w:rPr>
      </w:pPr>
      <w:ins w:id="3459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nRCGI</w:t>
        </w:r>
        <w:proofErr w:type="spellEnd"/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B51671" w:rsidRPr="00B51671">
          <w:rPr>
            <w:noProof w:val="0"/>
          </w:rPr>
          <w:t>NRCGI</w:t>
        </w:r>
        <w:r w:rsidR="001E271D">
          <w:rPr>
            <w:noProof w:val="0"/>
          </w:rPr>
          <w:tab/>
        </w:r>
        <w:r w:rsidR="001E271D">
          <w:rPr>
            <w:noProof w:val="0"/>
          </w:rPr>
          <w:tab/>
        </w:r>
        <w:r w:rsid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E271D">
          <w:rPr>
            <w:noProof w:val="0"/>
          </w:rPr>
          <w:t>OPTIONAL</w:t>
        </w:r>
        <w:r>
          <w:rPr>
            <w:noProof w:val="0"/>
          </w:rPr>
          <w:t xml:space="preserve">, </w:t>
        </w:r>
      </w:ins>
    </w:p>
    <w:p w:rsidR="005A1A58" w:rsidRDefault="005A1A58" w:rsidP="005A1A58">
      <w:pPr>
        <w:pStyle w:val="PL"/>
        <w:rPr>
          <w:ins w:id="3460" w:author="Author"/>
          <w:noProof w:val="0"/>
        </w:rPr>
      </w:pPr>
      <w:ins w:id="3461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B51671" w:rsidRPr="00B51671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3462" w:author="Author"/>
          <w:noProof w:val="0"/>
        </w:rPr>
      </w:pPr>
      <w:ins w:id="3463" w:author="Author">
        <w:r>
          <w:rPr>
            <w:noProof w:val="0"/>
          </w:rPr>
          <w:tab/>
        </w:r>
        <w:proofErr w:type="spellStart"/>
        <w:r w:rsidR="001F6B22">
          <w:rPr>
            <w:noProof w:val="0"/>
          </w:rPr>
          <w:t>a</w:t>
        </w:r>
        <w:r w:rsidR="001F6B22" w:rsidRPr="001F6B22">
          <w:rPr>
            <w:noProof w:val="0"/>
          </w:rPr>
          <w:t>ccessPointPosition</w:t>
        </w:r>
        <w:proofErr w:type="spellEnd"/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1F6B22" w:rsidRPr="001F6B22">
          <w:rPr>
            <w:noProof w:val="0"/>
          </w:rPr>
          <w:t>AccessPointPosition</w:t>
        </w:r>
        <w:proofErr w:type="spellEnd"/>
        <w:r w:rsidR="001F6B22" w:rsidRP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F6B22" w:rsidRPr="001F6B22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3464" w:author="Author"/>
          <w:noProof w:val="0"/>
        </w:rPr>
      </w:pPr>
      <w:ins w:id="3465" w:author="Author">
        <w:r>
          <w:rPr>
            <w:noProof w:val="0"/>
          </w:rPr>
          <w:tab/>
        </w:r>
        <w:r w:rsidR="00D262B0">
          <w:rPr>
            <w:noProof w:val="0"/>
          </w:rPr>
          <w:t>c</w:t>
        </w:r>
        <w:r w:rsidR="00D262B0" w:rsidRPr="00D262B0">
          <w:rPr>
            <w:noProof w:val="0"/>
          </w:rPr>
          <w:t>ell-Portion-ID</w:t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proofErr w:type="spellStart"/>
        <w:r w:rsidR="00D262B0" w:rsidRPr="00D262B0">
          <w:rPr>
            <w:noProof w:val="0"/>
          </w:rPr>
          <w:t>Cell-Portion-ID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B51671" w:rsidRDefault="00B51671" w:rsidP="005A1A58">
      <w:pPr>
        <w:pStyle w:val="PL"/>
        <w:rPr>
          <w:ins w:id="3466" w:author="Author"/>
          <w:noProof w:val="0"/>
        </w:rPr>
      </w:pPr>
      <w:ins w:id="3467" w:author="Author">
        <w:r>
          <w:rPr>
            <w:noProof w:val="0"/>
          </w:rPr>
          <w:tab/>
          <w:t>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-measurement</w:t>
        </w:r>
        <w:r>
          <w:rPr>
            <w:noProof w:val="0"/>
          </w:rPr>
          <w:tab/>
        </w:r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5A1A58" w:rsidRDefault="005A1A58" w:rsidP="005A1A58">
      <w:pPr>
        <w:pStyle w:val="PL"/>
        <w:rPr>
          <w:ins w:id="3468" w:author="Author"/>
          <w:noProof w:val="0"/>
        </w:rPr>
      </w:pPr>
      <w:ins w:id="346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</w:t>
        </w:r>
        <w:r>
          <w:rPr>
            <w:noProof w:val="0"/>
          </w:rPr>
          <w:tab/>
          <w:t>OPTIONAL</w:t>
        </w:r>
      </w:ins>
    </w:p>
    <w:p w:rsidR="005A1A58" w:rsidRDefault="005A1A58" w:rsidP="005A1A58">
      <w:pPr>
        <w:pStyle w:val="PL"/>
        <w:rPr>
          <w:ins w:id="3470" w:author="Author"/>
          <w:noProof w:val="0"/>
        </w:rPr>
      </w:pPr>
      <w:ins w:id="3471" w:author="Author">
        <w:r>
          <w:rPr>
            <w:noProof w:val="0"/>
          </w:rPr>
          <w:t>}</w:t>
        </w:r>
      </w:ins>
    </w:p>
    <w:p w:rsidR="005A1A58" w:rsidRDefault="005A1A58" w:rsidP="005A1A58">
      <w:pPr>
        <w:pStyle w:val="PL"/>
        <w:rPr>
          <w:ins w:id="3472" w:author="Author"/>
          <w:noProof w:val="0"/>
        </w:rPr>
      </w:pPr>
    </w:p>
    <w:p w:rsidR="005A1A58" w:rsidRDefault="005A1A58" w:rsidP="005A1A58">
      <w:pPr>
        <w:pStyle w:val="PL"/>
        <w:rPr>
          <w:ins w:id="3473" w:author="Author"/>
          <w:noProof w:val="0"/>
        </w:rPr>
      </w:pPr>
      <w:proofErr w:type="spellStart"/>
      <w:ins w:id="3474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A1A58" w:rsidRDefault="005A1A58" w:rsidP="005A1A58">
      <w:pPr>
        <w:pStyle w:val="PL"/>
        <w:rPr>
          <w:ins w:id="3475" w:author="Author"/>
          <w:noProof w:val="0"/>
        </w:rPr>
      </w:pPr>
      <w:ins w:id="3476" w:author="Author">
        <w:r>
          <w:rPr>
            <w:noProof w:val="0"/>
          </w:rPr>
          <w:tab/>
          <w:t>...</w:t>
        </w:r>
      </w:ins>
    </w:p>
    <w:p w:rsidR="00AD43AE" w:rsidRDefault="005A1A58" w:rsidP="005A1A58">
      <w:pPr>
        <w:pStyle w:val="PL"/>
        <w:rPr>
          <w:ins w:id="3477" w:author="Author"/>
          <w:noProof w:val="0"/>
        </w:rPr>
      </w:pPr>
      <w:ins w:id="3478" w:author="Author">
        <w:r>
          <w:rPr>
            <w:noProof w:val="0"/>
          </w:rPr>
          <w:t>}</w:t>
        </w:r>
      </w:ins>
    </w:p>
    <w:p w:rsidR="00AD43AE" w:rsidRDefault="00AD43AE" w:rsidP="005B72BF">
      <w:pPr>
        <w:pStyle w:val="PL"/>
        <w:rPr>
          <w:ins w:id="3479" w:author="Author"/>
          <w:noProof w:val="0"/>
        </w:rPr>
      </w:pPr>
    </w:p>
    <w:p w:rsidR="002D1968" w:rsidRDefault="002D1968" w:rsidP="002D1968">
      <w:pPr>
        <w:pStyle w:val="PL"/>
        <w:rPr>
          <w:ins w:id="3480" w:author="Author"/>
          <w:noProof w:val="0"/>
        </w:rPr>
      </w:pPr>
      <w:proofErr w:type="spellStart"/>
      <w:ins w:id="3481" w:author="Author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:rsidR="002D1968" w:rsidRDefault="002D1968" w:rsidP="002D1968">
      <w:pPr>
        <w:pStyle w:val="PL"/>
        <w:rPr>
          <w:ins w:id="3482" w:author="Author"/>
          <w:noProof w:val="0"/>
        </w:rPr>
      </w:pPr>
    </w:p>
    <w:p w:rsidR="002D1968" w:rsidRDefault="002D1968" w:rsidP="002D1968">
      <w:pPr>
        <w:pStyle w:val="PL"/>
        <w:rPr>
          <w:ins w:id="3483" w:author="Author"/>
          <w:noProof w:val="0"/>
        </w:rPr>
      </w:pPr>
      <w:proofErr w:type="spellStart"/>
      <w:ins w:id="3484" w:author="Author">
        <w:r w:rsidRPr="002D1968">
          <w:rPr>
            <w:noProof w:val="0"/>
          </w:rPr>
          <w:t>PosMeasurementResultList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2D1968" w:rsidRDefault="002D1968" w:rsidP="002D1968">
      <w:pPr>
        <w:pStyle w:val="PL"/>
        <w:rPr>
          <w:ins w:id="3485" w:author="Author"/>
          <w:noProof w:val="0"/>
        </w:rPr>
      </w:pPr>
      <w:ins w:id="348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2D1968" w:rsidRDefault="002D1968" w:rsidP="0039021E">
      <w:pPr>
        <w:pStyle w:val="PL"/>
        <w:rPr>
          <w:ins w:id="3487" w:author="Author"/>
          <w:noProof w:val="0"/>
        </w:rPr>
      </w:pPr>
      <w:ins w:id="3488" w:author="Author">
        <w:r>
          <w:rPr>
            <w:noProof w:val="0"/>
          </w:rPr>
          <w:tab/>
        </w:r>
        <w:proofErr w:type="spellStart"/>
        <w:r w:rsidR="0039021E">
          <w:rPr>
            <w:noProof w:val="0"/>
          </w:rPr>
          <w:t>posMeasurementResult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39021E">
          <w:rPr>
            <w:noProof w:val="0"/>
          </w:rPr>
          <w:t>Result</w:t>
        </w:r>
        <w:proofErr w:type="spellEnd"/>
        <w:r>
          <w:rPr>
            <w:noProof w:val="0"/>
          </w:rPr>
          <w:t>,</w:t>
        </w:r>
      </w:ins>
    </w:p>
    <w:p w:rsidR="002D1968" w:rsidRDefault="002D1968" w:rsidP="002D1968">
      <w:pPr>
        <w:pStyle w:val="PL"/>
        <w:rPr>
          <w:ins w:id="3489" w:author="Author"/>
          <w:noProof w:val="0"/>
        </w:rPr>
      </w:pPr>
      <w:ins w:id="349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2D1968" w:rsidRDefault="002D1968" w:rsidP="002D1968">
      <w:pPr>
        <w:pStyle w:val="PL"/>
        <w:rPr>
          <w:ins w:id="3491" w:author="Author"/>
          <w:noProof w:val="0"/>
        </w:rPr>
      </w:pPr>
      <w:ins w:id="3492" w:author="Author">
        <w:r>
          <w:rPr>
            <w:noProof w:val="0"/>
          </w:rPr>
          <w:t>}</w:t>
        </w:r>
      </w:ins>
    </w:p>
    <w:p w:rsidR="002D1968" w:rsidRDefault="002D1968" w:rsidP="002D1968">
      <w:pPr>
        <w:pStyle w:val="PL"/>
        <w:rPr>
          <w:ins w:id="3493" w:author="Author"/>
          <w:noProof w:val="0"/>
        </w:rPr>
      </w:pPr>
    </w:p>
    <w:p w:rsidR="002D1968" w:rsidRDefault="002D1968" w:rsidP="002D1968">
      <w:pPr>
        <w:pStyle w:val="PL"/>
        <w:rPr>
          <w:ins w:id="3494" w:author="Author"/>
          <w:noProof w:val="0"/>
        </w:rPr>
      </w:pPr>
      <w:proofErr w:type="spellStart"/>
      <w:ins w:id="3495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2D1968" w:rsidRDefault="002D1968" w:rsidP="002D1968">
      <w:pPr>
        <w:pStyle w:val="PL"/>
        <w:rPr>
          <w:ins w:id="3496" w:author="Author"/>
          <w:noProof w:val="0"/>
        </w:rPr>
      </w:pPr>
      <w:ins w:id="3497" w:author="Author">
        <w:r>
          <w:rPr>
            <w:noProof w:val="0"/>
          </w:rPr>
          <w:tab/>
          <w:t>...</w:t>
        </w:r>
      </w:ins>
    </w:p>
    <w:p w:rsidR="002D1968" w:rsidRDefault="002D1968" w:rsidP="002D1968">
      <w:pPr>
        <w:pStyle w:val="PL"/>
        <w:rPr>
          <w:ins w:id="3498" w:author="Author"/>
          <w:noProof w:val="0"/>
        </w:rPr>
      </w:pPr>
      <w:ins w:id="3499" w:author="Author">
        <w:r>
          <w:rPr>
            <w:noProof w:val="0"/>
          </w:rPr>
          <w:t>}</w:t>
        </w:r>
      </w:ins>
    </w:p>
    <w:p w:rsidR="002D1968" w:rsidRDefault="002D1968" w:rsidP="005B72BF">
      <w:pPr>
        <w:pStyle w:val="PL"/>
        <w:rPr>
          <w:ins w:id="3500" w:author="Author"/>
          <w:noProof w:val="0"/>
        </w:rPr>
      </w:pPr>
    </w:p>
    <w:p w:rsidR="007722B5" w:rsidRDefault="007722B5" w:rsidP="007722B5">
      <w:pPr>
        <w:pStyle w:val="PL"/>
        <w:rPr>
          <w:ins w:id="3501" w:author="Author"/>
          <w:noProof w:val="0"/>
        </w:rPr>
      </w:pPr>
      <w:bookmarkStart w:id="3502" w:name="_Hlk32159802"/>
      <w:proofErr w:type="spellStart"/>
      <w:ins w:id="3503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3502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7722B5">
          <w:rPr>
            <w:noProof w:val="0"/>
          </w:rPr>
          <w:t>PosMeasurementstoModify</w:t>
        </w:r>
        <w:proofErr w:type="spellEnd"/>
        <w:r>
          <w:rPr>
            <w:noProof w:val="0"/>
          </w:rPr>
          <w:t>-Item</w:t>
        </w:r>
      </w:ins>
    </w:p>
    <w:p w:rsidR="007722B5" w:rsidRDefault="007722B5" w:rsidP="007722B5">
      <w:pPr>
        <w:pStyle w:val="PL"/>
        <w:rPr>
          <w:ins w:id="3504" w:author="Author"/>
          <w:noProof w:val="0"/>
        </w:rPr>
      </w:pPr>
    </w:p>
    <w:p w:rsidR="007722B5" w:rsidRDefault="007722B5" w:rsidP="007722B5">
      <w:pPr>
        <w:pStyle w:val="PL"/>
        <w:rPr>
          <w:ins w:id="3505" w:author="Author"/>
          <w:noProof w:val="0"/>
        </w:rPr>
      </w:pPr>
      <w:proofErr w:type="spellStart"/>
      <w:ins w:id="3506" w:author="Author">
        <w:r w:rsidRPr="007722B5">
          <w:rPr>
            <w:noProof w:val="0"/>
          </w:rPr>
          <w:t>PosMeasurementstoModify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7722B5" w:rsidRDefault="007722B5" w:rsidP="007722B5">
      <w:pPr>
        <w:pStyle w:val="PL"/>
        <w:rPr>
          <w:ins w:id="3507" w:author="Author"/>
          <w:noProof w:val="0"/>
        </w:rPr>
      </w:pPr>
      <w:ins w:id="350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3509" w:author="Author"/>
          <w:noProof w:val="0"/>
        </w:rPr>
      </w:pPr>
      <w:ins w:id="3510" w:author="Author">
        <w:r>
          <w:rPr>
            <w:noProof w:val="0"/>
          </w:rPr>
          <w:tab/>
        </w:r>
        <w:proofErr w:type="spellStart"/>
        <w:r w:rsidR="00923A59">
          <w:rPr>
            <w:noProof w:val="0"/>
          </w:rPr>
          <w:t>uL</w:t>
        </w:r>
        <w:proofErr w:type="spellEnd"/>
        <w:r w:rsidR="00923A59">
          <w:rPr>
            <w:noProof w:val="0"/>
          </w:rPr>
          <w:t>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UL-SRS-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OPTIONAL</w:t>
        </w:r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3511" w:author="Author"/>
          <w:noProof w:val="0"/>
        </w:rPr>
      </w:pPr>
      <w:ins w:id="351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="00923A59"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7722B5" w:rsidRDefault="007722B5" w:rsidP="007722B5">
      <w:pPr>
        <w:pStyle w:val="PL"/>
        <w:rPr>
          <w:ins w:id="3513" w:author="Author"/>
          <w:noProof w:val="0"/>
        </w:rPr>
      </w:pPr>
      <w:ins w:id="3514" w:author="Author">
        <w:r>
          <w:rPr>
            <w:noProof w:val="0"/>
          </w:rPr>
          <w:t>}</w:t>
        </w:r>
      </w:ins>
    </w:p>
    <w:p w:rsidR="007722B5" w:rsidRDefault="007722B5" w:rsidP="007722B5">
      <w:pPr>
        <w:pStyle w:val="PL"/>
        <w:rPr>
          <w:ins w:id="3515" w:author="Author"/>
          <w:noProof w:val="0"/>
        </w:rPr>
      </w:pPr>
    </w:p>
    <w:p w:rsidR="007722B5" w:rsidRDefault="007722B5" w:rsidP="007722B5">
      <w:pPr>
        <w:pStyle w:val="PL"/>
        <w:rPr>
          <w:ins w:id="3516" w:author="Author"/>
          <w:noProof w:val="0"/>
        </w:rPr>
      </w:pPr>
      <w:proofErr w:type="spellStart"/>
      <w:ins w:id="3517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7722B5" w:rsidRDefault="007722B5" w:rsidP="007722B5">
      <w:pPr>
        <w:pStyle w:val="PL"/>
        <w:rPr>
          <w:ins w:id="3518" w:author="Author"/>
          <w:noProof w:val="0"/>
        </w:rPr>
      </w:pPr>
      <w:ins w:id="3519" w:author="Author">
        <w:r>
          <w:rPr>
            <w:noProof w:val="0"/>
          </w:rPr>
          <w:tab/>
          <w:t>...</w:t>
        </w:r>
      </w:ins>
    </w:p>
    <w:p w:rsidR="007722B5" w:rsidRDefault="007722B5" w:rsidP="007722B5">
      <w:pPr>
        <w:pStyle w:val="PL"/>
        <w:rPr>
          <w:ins w:id="3520" w:author="Author"/>
          <w:noProof w:val="0"/>
        </w:rPr>
      </w:pPr>
      <w:ins w:id="3521" w:author="Author">
        <w:r>
          <w:rPr>
            <w:noProof w:val="0"/>
          </w:rPr>
          <w:t>}</w:t>
        </w:r>
      </w:ins>
    </w:p>
    <w:p w:rsidR="007722B5" w:rsidRDefault="007722B5" w:rsidP="00A56E8B">
      <w:pPr>
        <w:pStyle w:val="PL"/>
        <w:rPr>
          <w:ins w:id="3522" w:author="Author"/>
          <w:noProof w:val="0"/>
        </w:rPr>
      </w:pPr>
    </w:p>
    <w:p w:rsidR="00A56E8B" w:rsidRPr="00EA5FA7" w:rsidRDefault="00A56E8B" w:rsidP="00A56E8B">
      <w:pPr>
        <w:pStyle w:val="PL"/>
        <w:rPr>
          <w:ins w:id="3523" w:author="Author"/>
        </w:rPr>
      </w:pPr>
      <w:proofErr w:type="spellStart"/>
      <w:ins w:id="3524" w:author="Author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3525" w:author="Author"/>
        </w:rPr>
      </w:pPr>
      <w:ins w:id="3526" w:author="Author">
        <w:r>
          <w:tab/>
          <w:t>cell-id,</w:t>
        </w:r>
      </w:ins>
    </w:p>
    <w:p w:rsidR="00A56E8B" w:rsidRDefault="00A56E8B" w:rsidP="00A56E8B">
      <w:pPr>
        <w:pStyle w:val="PL"/>
        <w:rPr>
          <w:ins w:id="3527" w:author="Author"/>
        </w:rPr>
      </w:pPr>
      <w:ins w:id="3528" w:author="Author">
        <w:r>
          <w:tab/>
          <w:t xml:space="preserve">ul-rtoa, </w:t>
        </w:r>
      </w:ins>
    </w:p>
    <w:p w:rsidR="00A56E8B" w:rsidRDefault="00A56E8B" w:rsidP="00A56E8B">
      <w:pPr>
        <w:pStyle w:val="PL"/>
        <w:rPr>
          <w:ins w:id="3529" w:author="Author"/>
        </w:rPr>
      </w:pPr>
      <w:ins w:id="3530" w:author="Author">
        <w:r>
          <w:tab/>
          <w:t xml:space="preserve">ul-aoa, </w:t>
        </w:r>
      </w:ins>
    </w:p>
    <w:p w:rsidR="00A56E8B" w:rsidRDefault="00A56E8B" w:rsidP="00A56E8B">
      <w:pPr>
        <w:pStyle w:val="PL"/>
        <w:rPr>
          <w:ins w:id="3531" w:author="Author"/>
        </w:rPr>
      </w:pPr>
      <w:ins w:id="3532" w:author="Author">
        <w:r>
          <w:tab/>
          <w:t>gnb-rx-tx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3533" w:author="Author"/>
        </w:rPr>
      </w:pPr>
      <w:ins w:id="3534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3535" w:author="Author"/>
        </w:rPr>
      </w:pPr>
      <w:ins w:id="3536" w:author="Author">
        <w:r w:rsidRPr="00EA5FA7">
          <w:t>}</w:t>
        </w:r>
      </w:ins>
    </w:p>
    <w:p w:rsidR="00A56E8B" w:rsidRDefault="00A56E8B" w:rsidP="00A56E8B">
      <w:pPr>
        <w:pStyle w:val="PL"/>
        <w:rPr>
          <w:ins w:id="3537" w:author="Author"/>
        </w:rPr>
      </w:pPr>
    </w:p>
    <w:p w:rsidR="00A56E8B" w:rsidRPr="00EA5FA7" w:rsidRDefault="00A56E8B" w:rsidP="00A56E8B">
      <w:pPr>
        <w:pStyle w:val="PL"/>
        <w:rPr>
          <w:ins w:id="3538" w:author="Author"/>
        </w:rPr>
      </w:pPr>
      <w:proofErr w:type="spellStart"/>
      <w:ins w:id="3539" w:author="Author"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3540" w:author="Author"/>
        </w:rPr>
      </w:pPr>
      <w:ins w:id="3541" w:author="Author">
        <w:r>
          <w:tab/>
          <w:t xml:space="preserve">ondemand, </w:t>
        </w:r>
      </w:ins>
    </w:p>
    <w:p w:rsidR="00A56E8B" w:rsidRDefault="00A56E8B" w:rsidP="00A56E8B">
      <w:pPr>
        <w:pStyle w:val="PL"/>
        <w:rPr>
          <w:ins w:id="3542" w:author="Author"/>
        </w:rPr>
      </w:pPr>
      <w:ins w:id="3543" w:author="Author">
        <w:r>
          <w:tab/>
          <w:t>periodic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3544" w:author="Author"/>
        </w:rPr>
      </w:pPr>
      <w:ins w:id="3545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3546" w:author="Author"/>
        </w:rPr>
      </w:pPr>
      <w:ins w:id="3547" w:author="Author">
        <w:r w:rsidRPr="00EA5FA7">
          <w:t>}</w:t>
        </w:r>
      </w:ins>
    </w:p>
    <w:p w:rsidR="00A56E8B" w:rsidRPr="00EA5FA7" w:rsidRDefault="00A56E8B" w:rsidP="00A56E8B">
      <w:pPr>
        <w:pStyle w:val="PL"/>
        <w:rPr>
          <w:ins w:id="3548" w:author="Author"/>
        </w:rPr>
      </w:pPr>
    </w:p>
    <w:p w:rsidR="00A56E8B" w:rsidRPr="00EA5FA7" w:rsidRDefault="00A56E8B" w:rsidP="005B72BF">
      <w:pPr>
        <w:pStyle w:val="PL"/>
        <w:rPr>
          <w:ins w:id="3549" w:author="Author"/>
          <w:noProof w:val="0"/>
        </w:rPr>
      </w:pPr>
    </w:p>
    <w:p w:rsidR="005B72BF" w:rsidRDefault="005B72BF" w:rsidP="00556CC5">
      <w:pPr>
        <w:pStyle w:val="PL"/>
        <w:rPr>
          <w:ins w:id="3550" w:author="Author"/>
        </w:rPr>
      </w:pPr>
    </w:p>
    <w:p w:rsidR="00B30A9F" w:rsidRPr="00EA5FA7" w:rsidRDefault="00B30A9F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  <w:t>::= INTEGER { spare (0), highest (1), lowest (14), no-priority (15) } (0..15)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 ::= SEQUENCE </w:t>
      </w:r>
      <w:bookmarkStart w:id="3551" w:name="_Hlk32156932"/>
      <w:r w:rsidRPr="00EA5FA7">
        <w:rPr>
          <w:noProof w:val="0"/>
        </w:rPr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3551"/>
    <w:p w:rsidR="00556CC5" w:rsidRDefault="00556CC5" w:rsidP="00556CC5">
      <w:pPr>
        <w:pStyle w:val="PL"/>
        <w:rPr>
          <w:ins w:id="3552" w:author="Author"/>
          <w:noProof w:val="0"/>
        </w:rPr>
      </w:pPr>
    </w:p>
    <w:p w:rsidR="005E763B" w:rsidRDefault="005E763B" w:rsidP="005E763B">
      <w:pPr>
        <w:pStyle w:val="PL"/>
        <w:rPr>
          <w:ins w:id="3553" w:author="Author"/>
          <w:noProof w:val="0"/>
        </w:rPr>
      </w:pPr>
    </w:p>
    <w:p w:rsidR="005E763B" w:rsidRPr="00EA5FA7" w:rsidRDefault="005E763B" w:rsidP="005E763B">
      <w:pPr>
        <w:pStyle w:val="PL"/>
        <w:rPr>
          <w:ins w:id="3554" w:author="Author"/>
          <w:rFonts w:eastAsia="SimSun"/>
        </w:rPr>
      </w:pPr>
      <w:ins w:id="3555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RSConfigurations </w:t>
        </w:r>
        <w:r w:rsidRPr="00EA5FA7">
          <w:rPr>
            <w:rFonts w:eastAsia="SimSun"/>
          </w:rPr>
          <w:t>::= SEQUENCE {</w:t>
        </w:r>
      </w:ins>
    </w:p>
    <w:p w:rsidR="005E763B" w:rsidRPr="00EA5FA7" w:rsidRDefault="005E763B" w:rsidP="005E763B">
      <w:pPr>
        <w:pStyle w:val="PL"/>
        <w:rPr>
          <w:ins w:id="3556" w:author="Author"/>
          <w:rFonts w:eastAsia="SimSun"/>
        </w:rPr>
      </w:pPr>
      <w:ins w:id="3557" w:author="Author">
        <w:r w:rsidRPr="00EA5FA7"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 w:rsidRPr="00EA5FA7">
          <w:rPr>
            <w:rFonts w:eastAsia="SimSun"/>
          </w:rPr>
          <w:t>,</w:t>
        </w:r>
      </w:ins>
    </w:p>
    <w:p w:rsidR="005E763B" w:rsidRPr="00EA5FA7" w:rsidRDefault="005E763B" w:rsidP="005E763B">
      <w:pPr>
        <w:pStyle w:val="PL"/>
        <w:rPr>
          <w:ins w:id="3558" w:author="Author"/>
          <w:rFonts w:eastAsia="SimSun"/>
        </w:rPr>
      </w:pPr>
      <w:ins w:id="3559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:rsidR="005E763B" w:rsidRPr="00EA5FA7" w:rsidRDefault="005E763B" w:rsidP="005E763B">
      <w:pPr>
        <w:pStyle w:val="PL"/>
        <w:rPr>
          <w:ins w:id="3560" w:author="Author"/>
          <w:rFonts w:eastAsia="SimSun"/>
        </w:rPr>
      </w:pPr>
      <w:ins w:id="3561" w:author="Author">
        <w:r w:rsidRPr="00EA5FA7">
          <w:rPr>
            <w:rFonts w:eastAsia="SimSun"/>
          </w:rPr>
          <w:tab/>
          <w:t>...</w:t>
        </w:r>
      </w:ins>
    </w:p>
    <w:p w:rsidR="005E763B" w:rsidRPr="00EA5FA7" w:rsidRDefault="005E763B" w:rsidP="005E763B">
      <w:pPr>
        <w:pStyle w:val="PL"/>
        <w:rPr>
          <w:ins w:id="3562" w:author="Author"/>
          <w:rFonts w:eastAsia="SimSun"/>
        </w:rPr>
      </w:pPr>
      <w:ins w:id="3563" w:author="Author">
        <w:r w:rsidRPr="00EA5FA7">
          <w:rPr>
            <w:rFonts w:eastAsia="SimSun"/>
          </w:rPr>
          <w:t>}</w:t>
        </w:r>
      </w:ins>
    </w:p>
    <w:p w:rsidR="005E763B" w:rsidRPr="00EA5FA7" w:rsidRDefault="005E763B" w:rsidP="005E763B">
      <w:pPr>
        <w:pStyle w:val="PL"/>
        <w:rPr>
          <w:ins w:id="3564" w:author="Author"/>
          <w:rFonts w:eastAsia="SimSun"/>
        </w:rPr>
      </w:pPr>
    </w:p>
    <w:p w:rsidR="005E763B" w:rsidRPr="00EA5FA7" w:rsidRDefault="005E763B" w:rsidP="005E763B">
      <w:pPr>
        <w:pStyle w:val="PL"/>
        <w:rPr>
          <w:ins w:id="3565" w:author="Author"/>
          <w:rFonts w:eastAsia="SimSun"/>
        </w:rPr>
      </w:pPr>
      <w:ins w:id="3566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:rsidR="005E763B" w:rsidRPr="00EA5FA7" w:rsidRDefault="005E763B" w:rsidP="005E763B">
      <w:pPr>
        <w:pStyle w:val="PL"/>
        <w:rPr>
          <w:ins w:id="3567" w:author="Author"/>
          <w:rFonts w:eastAsia="SimSun"/>
        </w:rPr>
      </w:pPr>
      <w:ins w:id="3568" w:author="Author">
        <w:r w:rsidRPr="00EA5FA7">
          <w:rPr>
            <w:rFonts w:eastAsia="SimSun"/>
          </w:rPr>
          <w:tab/>
          <w:t>...</w:t>
        </w:r>
      </w:ins>
    </w:p>
    <w:p w:rsidR="005E763B" w:rsidRDefault="005E763B" w:rsidP="005E763B">
      <w:pPr>
        <w:pStyle w:val="PL"/>
        <w:rPr>
          <w:ins w:id="3569" w:author="Author"/>
          <w:rFonts w:eastAsia="SimSun"/>
        </w:rPr>
      </w:pPr>
      <w:ins w:id="3570" w:author="Author">
        <w:r w:rsidRPr="00EA5FA7">
          <w:rPr>
            <w:rFonts w:eastAsia="SimSun"/>
          </w:rPr>
          <w:t>}</w:t>
        </w:r>
      </w:ins>
    </w:p>
    <w:p w:rsidR="005E763B" w:rsidRPr="00EA5FA7" w:rsidRDefault="005E763B" w:rsidP="005E763B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 INTEGER (0..63)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E91AC2" w:rsidRDefault="00556CC5" w:rsidP="00E91AC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="00E91AC2">
        <w:rPr>
          <w:noProof w:val="0"/>
        </w:rPr>
        <w:t>|</w:t>
      </w:r>
    </w:p>
    <w:p w:rsidR="00556CC5" w:rsidRPr="00EA5FA7" w:rsidRDefault="00E91AC2" w:rsidP="00E91AC2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="00556CC5"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E91AC2" w:rsidRDefault="00E91AC2" w:rsidP="00E91AC2">
      <w:pPr>
        <w:pStyle w:val="PL"/>
        <w:rPr>
          <w:noProof w:val="0"/>
        </w:rPr>
      </w:pPr>
    </w:p>
    <w:p w:rsidR="00E91AC2" w:rsidRDefault="00E91AC2" w:rsidP="00E91AC2">
      <w:pPr>
        <w:pStyle w:val="PL"/>
        <w:rPr>
          <w:noProof w:val="0"/>
        </w:rPr>
      </w:pP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 xml:space="preserve"> ::= ENUMERATED {ul, dl, both}</w:t>
      </w:r>
    </w:p>
    <w:p w:rsidR="00E91AC2" w:rsidRPr="00EA5FA7" w:rsidRDefault="00E91AC2" w:rsidP="00E91AC2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3571" w:author="Author"/>
          <w:rFonts w:eastAsia="SimSun"/>
          <w:snapToGrid w:val="0"/>
        </w:rPr>
      </w:pPr>
      <w:ins w:id="3572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:rsidR="00540F3D" w:rsidRPr="00540F3D" w:rsidRDefault="00540F3D" w:rsidP="00540F3D">
      <w:pPr>
        <w:pStyle w:val="PL"/>
        <w:rPr>
          <w:ins w:id="3573" w:author="Author"/>
          <w:rFonts w:eastAsia="SimSun"/>
          <w:snapToGrid w:val="0"/>
        </w:rPr>
      </w:pPr>
      <w:ins w:id="3574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:rsidR="00540F3D" w:rsidRPr="00540F3D" w:rsidRDefault="00540F3D" w:rsidP="00540F3D">
      <w:pPr>
        <w:pStyle w:val="PL"/>
        <w:rPr>
          <w:ins w:id="3575" w:author="Author"/>
          <w:rFonts w:eastAsia="SimSun"/>
          <w:snapToGrid w:val="0"/>
        </w:rPr>
      </w:pPr>
      <w:ins w:id="3576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:rsidR="00540F3D" w:rsidRPr="00540F3D" w:rsidRDefault="00540F3D" w:rsidP="00540F3D">
      <w:pPr>
        <w:pStyle w:val="PL"/>
        <w:rPr>
          <w:ins w:id="3577" w:author="Author"/>
          <w:rFonts w:eastAsia="SimSun"/>
          <w:snapToGrid w:val="0"/>
        </w:rPr>
      </w:pPr>
      <w:ins w:id="3578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:rsidR="00540F3D" w:rsidRPr="00540F3D" w:rsidRDefault="00540F3D" w:rsidP="00540F3D">
      <w:pPr>
        <w:pStyle w:val="PL"/>
        <w:rPr>
          <w:ins w:id="3579" w:author="Author"/>
          <w:rFonts w:eastAsia="SimSun"/>
          <w:snapToGrid w:val="0"/>
        </w:rPr>
      </w:pPr>
      <w:ins w:id="3580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540F3D" w:rsidRPr="00540F3D" w:rsidRDefault="00540F3D" w:rsidP="00540F3D">
      <w:pPr>
        <w:pStyle w:val="PL"/>
        <w:rPr>
          <w:ins w:id="3581" w:author="Author"/>
          <w:rFonts w:eastAsia="SimSun"/>
          <w:snapToGrid w:val="0"/>
        </w:rPr>
      </w:pPr>
      <w:ins w:id="3582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540F3D" w:rsidRDefault="00540F3D" w:rsidP="00540F3D">
      <w:pPr>
        <w:pStyle w:val="PL"/>
        <w:rPr>
          <w:ins w:id="3583" w:author="Author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3584" w:author="Author"/>
          <w:rFonts w:eastAsia="SimSun"/>
          <w:snapToGrid w:val="0"/>
        </w:rPr>
      </w:pPr>
      <w:ins w:id="3585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:rsidR="00540F3D" w:rsidRDefault="00540F3D" w:rsidP="00540F3D">
      <w:pPr>
        <w:pStyle w:val="PL"/>
        <w:rPr>
          <w:ins w:id="3586" w:author="Author"/>
          <w:rFonts w:eastAsia="SimSun"/>
          <w:snapToGrid w:val="0"/>
        </w:rPr>
      </w:pPr>
      <w:ins w:id="3587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4D0779" w:rsidRPr="00540F3D" w:rsidRDefault="004D0779" w:rsidP="00540F3D">
      <w:pPr>
        <w:pStyle w:val="PL"/>
        <w:rPr>
          <w:ins w:id="3588" w:author="Author"/>
          <w:rFonts w:eastAsia="SimSun"/>
          <w:snapToGrid w:val="0"/>
        </w:rPr>
      </w:pPr>
      <w:ins w:id="3589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EA5FA7" w:rsidRDefault="00540F3D" w:rsidP="00540F3D">
      <w:pPr>
        <w:pStyle w:val="PL"/>
        <w:rPr>
          <w:rFonts w:eastAsia="SimSun"/>
          <w:snapToGrid w:val="0"/>
        </w:rPr>
      </w:pPr>
      <w:ins w:id="3590" w:author="Author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 xml:space="preserve">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-Mode-Info,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proofErr w:type="spell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 ENUMERATED {true,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Default="00556CC5" w:rsidP="00556CC5">
      <w:pPr>
        <w:pStyle w:val="PL"/>
        <w:rPr>
          <w:ins w:id="3591" w:author="Author"/>
          <w:noProof w:val="0"/>
        </w:rPr>
      </w:pPr>
      <w:r w:rsidRPr="00EA5FA7">
        <w:rPr>
          <w:noProof w:val="0"/>
        </w:rPr>
        <w:t>}</w:t>
      </w:r>
    </w:p>
    <w:p w:rsidR="00B30A9F" w:rsidRDefault="00B30A9F" w:rsidP="00556CC5">
      <w:pPr>
        <w:pStyle w:val="PL"/>
        <w:rPr>
          <w:ins w:id="3592" w:author="Author"/>
          <w:noProof w:val="0"/>
        </w:rPr>
      </w:pPr>
    </w:p>
    <w:p w:rsidR="00B30A9F" w:rsidRPr="00EA5FA7" w:rsidRDefault="00B30A9F" w:rsidP="00556CC5">
      <w:pPr>
        <w:pStyle w:val="PL"/>
        <w:rPr>
          <w:noProof w:val="0"/>
        </w:rPr>
      </w:pPr>
      <w:ins w:id="3593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SCellIndex ::=INTEGER (1..31, ...)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SIBType-PWS ::=INTEGER (6..8, ...)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Service-State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in-service,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Default="00556CC5" w:rsidP="00556CC5">
      <w:pPr>
        <w:pStyle w:val="PL"/>
        <w:rPr>
          <w:ins w:id="3594" w:author="Author"/>
          <w:rFonts w:eastAsia="SimSun"/>
          <w:snapToGrid w:val="0"/>
        </w:rPr>
      </w:pPr>
    </w:p>
    <w:p w:rsidR="005E763B" w:rsidRDefault="005E763B" w:rsidP="005E763B">
      <w:pPr>
        <w:pStyle w:val="PL"/>
        <w:rPr>
          <w:ins w:id="3595" w:author="Author"/>
          <w:rFonts w:eastAsia="SimSun"/>
          <w:snapToGrid w:val="0"/>
        </w:rPr>
      </w:pPr>
    </w:p>
    <w:p w:rsidR="005E763B" w:rsidRPr="00EA5FA7" w:rsidRDefault="005E763B" w:rsidP="005E763B">
      <w:pPr>
        <w:pStyle w:val="PL"/>
        <w:rPr>
          <w:ins w:id="3596" w:author="Author"/>
        </w:rPr>
      </w:pPr>
      <w:ins w:id="3597" w:author="Author"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lang w:eastAsia="zh-CN"/>
          </w:rPr>
          <w:t xml:space="preserve"> </w:t>
        </w:r>
        <w:r w:rsidRPr="00EA5FA7">
          <w:t xml:space="preserve">::= </w:t>
        </w:r>
        <w:r w:rsidRPr="00EA5FA7">
          <w:tab/>
          <w:t>BIT STRING (SIZE (64))</w:t>
        </w:r>
      </w:ins>
    </w:p>
    <w:p w:rsidR="005E763B" w:rsidRPr="00EA5FA7" w:rsidRDefault="005E763B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(1..16)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-List ::=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E91AC2" w:rsidRPr="00E91AC2" w:rsidRDefault="00556CC5" w:rsidP="00E91A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E91AC2" w:rsidRPr="00E91AC2" w:rsidRDefault="00E91AC2" w:rsidP="00E91AC2">
      <w:pPr>
        <w:pStyle w:val="PL"/>
        <w:rPr>
          <w:noProof w:val="0"/>
          <w:snapToGrid w:val="0"/>
        </w:rPr>
      </w:pPr>
    </w:p>
    <w:p w:rsidR="00556CC5" w:rsidRPr="00EA5FA7" w:rsidRDefault="00E91AC2" w:rsidP="00E91AC2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 xml:space="preserve">Slot-Configuration-List ::= SEQUENCE (SIZE(1.. </w:t>
      </w:r>
      <w:proofErr w:type="spellStart"/>
      <w:r w:rsidRPr="00E91AC2">
        <w:rPr>
          <w:noProof w:val="0"/>
          <w:snapToGrid w:val="0"/>
        </w:rPr>
        <w:t>maxnoofslots</w:t>
      </w:r>
      <w:proofErr w:type="spellEnd"/>
      <w:r w:rsidRPr="00E91AC2">
        <w:rPr>
          <w:noProof w:val="0"/>
          <w:snapToGrid w:val="0"/>
        </w:rPr>
        <w:t>)) OF Slot-Configuration-Item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(1..maxCellineNB)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 INTEGER (1..256,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 ENUMERATED {true,...}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="00E91AC2"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E91AC2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="00E91AC2" w:rsidRPr="00E91AC2">
        <w:rPr>
          <w:noProof w:val="0"/>
        </w:rPr>
        <w:t>{ID</w:t>
      </w:r>
      <w:r w:rsidR="00E91AC2" w:rsidRPr="00E91AC2">
        <w:rPr>
          <w:noProof w:val="0"/>
        </w:rPr>
        <w:tab/>
        <w:t>id-</w:t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CRITICALITY ignore</w:t>
      </w:r>
      <w:r w:rsidR="00E91AC2" w:rsidRPr="00E91AC2">
        <w:rPr>
          <w:noProof w:val="0"/>
        </w:rPr>
        <w:tab/>
        <w:t>EXTENSION</w:t>
      </w:r>
      <w:r w:rsidR="00E91AC2" w:rsidRPr="00E91AC2">
        <w:rPr>
          <w:noProof w:val="0"/>
        </w:rPr>
        <w:tab/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PRESENCE optional},</w:t>
      </w:r>
    </w:p>
    <w:p w:rsidR="00556CC5" w:rsidRPr="00EA5FA7" w:rsidRDefault="00E91AC2" w:rsidP="00556CC5">
      <w:pPr>
        <w:pStyle w:val="PL"/>
        <w:rPr>
          <w:noProof w:val="0"/>
        </w:rPr>
      </w:pPr>
      <w:r>
        <w:rPr>
          <w:noProof w:val="0"/>
        </w:rPr>
        <w:tab/>
      </w:r>
      <w:r w:rsidR="00556CC5"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Transport-UP-Layer-Address-Info-To-Add-Item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Transport-UP-Layer-Address-Info-To-Remove-Item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:rsidR="00556CC5" w:rsidRDefault="00556CC5" w:rsidP="00556CC5">
      <w:pPr>
        <w:pStyle w:val="PL"/>
        <w:rPr>
          <w:ins w:id="3598" w:author="Author"/>
          <w:noProof w:val="0"/>
        </w:rPr>
      </w:pPr>
    </w:p>
    <w:p w:rsidR="001A49C8" w:rsidRDefault="001A49C8" w:rsidP="001A49C8">
      <w:pPr>
        <w:pStyle w:val="PL"/>
        <w:rPr>
          <w:ins w:id="3599" w:author="Author"/>
          <w:noProof w:val="0"/>
        </w:rPr>
      </w:pPr>
    </w:p>
    <w:p w:rsidR="001A49C8" w:rsidRDefault="001A49C8" w:rsidP="001A49C8">
      <w:pPr>
        <w:pStyle w:val="PL"/>
        <w:rPr>
          <w:ins w:id="3600" w:author="Author"/>
        </w:rPr>
      </w:pPr>
      <w:ins w:id="3601" w:author="Author">
        <w:r>
          <w:rPr>
            <w:rFonts w:hint="eastAsia"/>
            <w:noProof w:val="0"/>
          </w:rPr>
          <w:t>TRP</w:t>
        </w:r>
        <w:r>
          <w:rPr>
            <w:noProof w:val="0"/>
          </w:rPr>
          <w:t>ID</w:t>
        </w:r>
        <w:r w:rsidRPr="00EA5FA7">
          <w:rPr>
            <w:noProof w:val="0"/>
          </w:rPr>
          <w:t>::= INTEGER (0..</w:t>
        </w:r>
        <w:r w:rsidRPr="00CC477D">
          <w:t xml:space="preserve"> </w:t>
        </w:r>
        <w:r>
          <w:t>16384)</w:t>
        </w:r>
      </w:ins>
    </w:p>
    <w:p w:rsidR="001A49C8" w:rsidRDefault="001A49C8" w:rsidP="001A49C8">
      <w:pPr>
        <w:pStyle w:val="PL"/>
        <w:rPr>
          <w:ins w:id="3602" w:author="Author"/>
          <w:noProof w:val="0"/>
        </w:rPr>
      </w:pPr>
    </w:p>
    <w:p w:rsidR="001A49C8" w:rsidRDefault="001A49C8" w:rsidP="001A49C8">
      <w:pPr>
        <w:pStyle w:val="PL"/>
        <w:rPr>
          <w:ins w:id="3603" w:author="Author"/>
          <w:noProof w:val="0"/>
        </w:rPr>
      </w:pPr>
      <w:bookmarkStart w:id="3604" w:name="_Hlk39758508"/>
      <w:proofErr w:type="spellStart"/>
      <w:ins w:id="3605" w:author="Author">
        <w:r>
          <w:rPr>
            <w:noProof w:val="0"/>
          </w:rPr>
          <w:t>TRPInformation</w:t>
        </w:r>
        <w:bookmarkEnd w:id="3604"/>
        <w:proofErr w:type="spellEnd"/>
        <w:r>
          <w:rPr>
            <w:noProof w:val="0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1A49C8" w:rsidRDefault="001A49C8" w:rsidP="001A49C8">
      <w:pPr>
        <w:pStyle w:val="PL"/>
        <w:rPr>
          <w:ins w:id="3606" w:author="Author"/>
          <w:noProof w:val="0"/>
        </w:rPr>
      </w:pPr>
      <w:ins w:id="360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tRPID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:rsidR="001A49C8" w:rsidRDefault="001A49C8" w:rsidP="001A49C8">
      <w:pPr>
        <w:pStyle w:val="PL"/>
        <w:rPr>
          <w:ins w:id="3608" w:author="Author"/>
          <w:rFonts w:eastAsia="SimSun"/>
        </w:rPr>
      </w:pPr>
      <w:ins w:id="3609" w:author="Author">
        <w:r>
          <w:rPr>
            <w:noProof w:val="0"/>
          </w:rPr>
          <w:tab/>
        </w:r>
        <w:r w:rsidRPr="00EA5FA7">
          <w:rPr>
            <w:rFonts w:eastAsia="SimSun"/>
          </w:rPr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EA5FA7">
          <w:rPr>
            <w:rFonts w:eastAsia="SimSun"/>
          </w:rPr>
          <w:t>NRCGI,</w:t>
        </w:r>
      </w:ins>
    </w:p>
    <w:p w:rsidR="001A49C8" w:rsidRDefault="001A49C8" w:rsidP="001A49C8">
      <w:pPr>
        <w:pStyle w:val="PL"/>
        <w:rPr>
          <w:ins w:id="3610" w:author="Author"/>
          <w:lang w:eastAsia="zh-CN"/>
        </w:rPr>
      </w:pPr>
      <w:ins w:id="3611" w:author="Author">
        <w:r>
          <w:rPr>
            <w:rFonts w:eastAsia="SimSun"/>
          </w:rPr>
          <w:tab/>
          <w:t>p</w:t>
        </w:r>
        <w:r w:rsidRPr="009C4C67">
          <w:rPr>
            <w:rFonts w:eastAsia="SimSun"/>
          </w:rPr>
          <w:t>RSConfigurations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>
          <w:rPr>
            <w:lang w:eastAsia="zh-CN"/>
          </w:rPr>
          <w:tab/>
        </w:r>
        <w:r w:rsidRPr="00EA5FA7">
          <w:rPr>
            <w:rFonts w:eastAsia="SimSun"/>
          </w:rPr>
          <w:t>OPTIONAL</w:t>
        </w:r>
        <w:r>
          <w:rPr>
            <w:lang w:eastAsia="zh-CN"/>
          </w:rPr>
          <w:t>,</w:t>
        </w:r>
      </w:ins>
    </w:p>
    <w:p w:rsidR="001A49C8" w:rsidRDefault="001A49C8" w:rsidP="001A49C8">
      <w:pPr>
        <w:pStyle w:val="PL"/>
        <w:rPr>
          <w:ins w:id="3612" w:author="Author"/>
          <w:lang w:eastAsia="zh-CN"/>
        </w:rPr>
      </w:pPr>
      <w:ins w:id="3613" w:author="Author">
        <w:r>
          <w:rPr>
            <w:lang w:eastAsia="zh-CN"/>
          </w:rPr>
          <w:tab/>
          <w:t>nGRANAccessPointPosition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GRANAccessPointPosition,</w:t>
        </w:r>
      </w:ins>
    </w:p>
    <w:p w:rsidR="001A49C8" w:rsidRPr="00EA5FA7" w:rsidRDefault="001A49C8" w:rsidP="001A49C8">
      <w:pPr>
        <w:pStyle w:val="PL"/>
        <w:rPr>
          <w:ins w:id="3614" w:author="Author"/>
          <w:noProof w:val="0"/>
        </w:rPr>
      </w:pPr>
      <w:ins w:id="3615" w:author="Author">
        <w:r>
          <w:rPr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1A49C8" w:rsidRPr="00EA5FA7" w:rsidRDefault="001A49C8" w:rsidP="001A49C8">
      <w:pPr>
        <w:pStyle w:val="PL"/>
        <w:rPr>
          <w:ins w:id="3616" w:author="Author"/>
          <w:noProof w:val="0"/>
        </w:rPr>
      </w:pPr>
      <w:ins w:id="3617" w:author="Author">
        <w:r w:rsidRPr="00EA5FA7">
          <w:rPr>
            <w:noProof w:val="0"/>
          </w:rPr>
          <w:tab/>
        </w:r>
        <w:proofErr w:type="spellStart"/>
        <w:r w:rsidR="00112493" w:rsidRPr="00112493">
          <w:rPr>
            <w:noProof w:val="0"/>
          </w:rPr>
          <w:t>iE</w:t>
        </w:r>
        <w:proofErr w:type="spellEnd"/>
        <w:r w:rsidR="00112493" w:rsidRPr="00112493">
          <w:rPr>
            <w:noProof w:val="0"/>
          </w:rPr>
          <w:t>-Extensions</w:t>
        </w:r>
        <w:r w:rsidR="00112493" w:rsidRP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proofErr w:type="spellStart"/>
        <w:r w:rsidR="00112493" w:rsidRPr="00112493">
          <w:rPr>
            <w:noProof w:val="0"/>
          </w:rPr>
          <w:t>ProtocolExtensionContainer</w:t>
        </w:r>
        <w:proofErr w:type="spellEnd"/>
        <w:r w:rsidR="00112493" w:rsidRPr="00112493">
          <w:rPr>
            <w:noProof w:val="0"/>
          </w:rPr>
          <w:t xml:space="preserve"> { { </w:t>
        </w:r>
        <w:proofErr w:type="spellStart"/>
        <w:r w:rsidR="00112493" w:rsidRPr="00112493">
          <w:rPr>
            <w:noProof w:val="0"/>
          </w:rPr>
          <w:t>TRPInformation-ExtIEs</w:t>
        </w:r>
        <w:proofErr w:type="spellEnd"/>
        <w:r w:rsidR="00112493" w:rsidRPr="00112493">
          <w:rPr>
            <w:noProof w:val="0"/>
          </w:rPr>
          <w:t xml:space="preserve"> } }</w:t>
        </w:r>
        <w:r w:rsidR="00112493" w:rsidRPr="00112493">
          <w:rPr>
            <w:noProof w:val="0"/>
          </w:rPr>
          <w:tab/>
        </w:r>
        <w:r w:rsidR="00112493" w:rsidRPr="00112493">
          <w:rPr>
            <w:noProof w:val="0"/>
          </w:rPr>
          <w:tab/>
          <w:t>OPTIONAL</w:t>
        </w:r>
      </w:ins>
    </w:p>
    <w:p w:rsidR="001A49C8" w:rsidRPr="00EA5FA7" w:rsidRDefault="001A49C8" w:rsidP="001A49C8">
      <w:pPr>
        <w:pStyle w:val="PL"/>
        <w:rPr>
          <w:ins w:id="3618" w:author="Author"/>
          <w:noProof w:val="0"/>
        </w:rPr>
      </w:pPr>
      <w:ins w:id="3619" w:author="Author">
        <w:r w:rsidRPr="00EA5FA7">
          <w:rPr>
            <w:noProof w:val="0"/>
          </w:rPr>
          <w:t>}</w:t>
        </w:r>
      </w:ins>
    </w:p>
    <w:p w:rsidR="001A49C8" w:rsidRPr="00EA5FA7" w:rsidRDefault="001A49C8" w:rsidP="001A49C8">
      <w:pPr>
        <w:pStyle w:val="PL"/>
        <w:rPr>
          <w:ins w:id="3620" w:author="Author"/>
          <w:noProof w:val="0"/>
        </w:rPr>
      </w:pPr>
    </w:p>
    <w:p w:rsidR="00112493" w:rsidRPr="00112493" w:rsidRDefault="00112493" w:rsidP="00112493">
      <w:pPr>
        <w:pStyle w:val="PL"/>
        <w:rPr>
          <w:ins w:id="3621" w:author="Author"/>
          <w:noProof w:val="0"/>
          <w:snapToGrid w:val="0"/>
          <w:lang w:eastAsia="zh-CN"/>
        </w:rPr>
      </w:pPr>
      <w:proofErr w:type="spellStart"/>
      <w:ins w:id="3622" w:author="Author">
        <w:r w:rsidRPr="00112493">
          <w:rPr>
            <w:noProof w:val="0"/>
            <w:snapToGrid w:val="0"/>
            <w:lang w:eastAsia="zh-CN"/>
          </w:rPr>
          <w:t>TRPInformation-ExtIEs</w:t>
        </w:r>
        <w:proofErr w:type="spellEnd"/>
        <w:r w:rsidRPr="00112493">
          <w:rPr>
            <w:noProof w:val="0"/>
            <w:snapToGrid w:val="0"/>
            <w:lang w:eastAsia="zh-CN"/>
          </w:rPr>
          <w:t xml:space="preserve"> F1AP-PROTOCOL-EXTENSION ::= {</w:t>
        </w:r>
      </w:ins>
    </w:p>
    <w:p w:rsidR="00112493" w:rsidRPr="00112493" w:rsidRDefault="00112493" w:rsidP="00112493">
      <w:pPr>
        <w:pStyle w:val="PL"/>
        <w:rPr>
          <w:ins w:id="3623" w:author="Author"/>
          <w:noProof w:val="0"/>
          <w:snapToGrid w:val="0"/>
          <w:lang w:eastAsia="zh-CN"/>
        </w:rPr>
      </w:pPr>
      <w:ins w:id="3624" w:author="Author">
        <w:r w:rsidRPr="00112493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12493" w:rsidP="00112493">
      <w:pPr>
        <w:pStyle w:val="PL"/>
        <w:rPr>
          <w:ins w:id="3625" w:author="Author"/>
          <w:noProof w:val="0"/>
        </w:rPr>
      </w:pPr>
      <w:ins w:id="3626" w:author="Author">
        <w:r w:rsidRPr="00112493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627" w:author="Author"/>
          <w:noProof w:val="0"/>
        </w:rPr>
      </w:pPr>
    </w:p>
    <w:p w:rsidR="001A49C8" w:rsidRDefault="001A49C8" w:rsidP="001A49C8">
      <w:pPr>
        <w:pStyle w:val="PL"/>
        <w:rPr>
          <w:ins w:id="3628" w:author="Author"/>
          <w:noProof w:val="0"/>
        </w:rPr>
      </w:pPr>
      <w:proofErr w:type="spellStart"/>
      <w:ins w:id="3629" w:author="Author">
        <w:r>
          <w:rPr>
            <w:noProof w:val="0"/>
            <w:snapToGrid w:val="0"/>
            <w:lang w:eastAsia="zh-CN"/>
          </w:rPr>
          <w:t>TRPInformationItem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1A49C8" w:rsidRPr="00EA5FA7" w:rsidRDefault="001A49C8" w:rsidP="001A49C8">
      <w:pPr>
        <w:pStyle w:val="PL"/>
        <w:rPr>
          <w:ins w:id="3630" w:author="Author"/>
          <w:noProof w:val="0"/>
        </w:rPr>
      </w:pPr>
      <w:ins w:id="363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>,</w:t>
        </w:r>
      </w:ins>
    </w:p>
    <w:p w:rsidR="001A49C8" w:rsidRPr="00EA5FA7" w:rsidRDefault="001A49C8" w:rsidP="001A49C8">
      <w:pPr>
        <w:pStyle w:val="PL"/>
        <w:rPr>
          <w:ins w:id="3632" w:author="Author"/>
          <w:noProof w:val="0"/>
        </w:rPr>
      </w:pPr>
      <w:ins w:id="3633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} }</w:t>
        </w:r>
        <w:r>
          <w:rPr>
            <w:noProof w:val="0"/>
          </w:rPr>
          <w:tab/>
        </w:r>
        <w:r w:rsidRPr="00EA5FA7">
          <w:rPr>
            <w:noProof w:val="0"/>
          </w:rPr>
          <w:t>OPTIONAL</w:t>
        </w:r>
      </w:ins>
    </w:p>
    <w:p w:rsidR="001A49C8" w:rsidRPr="00EA5FA7" w:rsidRDefault="001A49C8" w:rsidP="001A49C8">
      <w:pPr>
        <w:pStyle w:val="PL"/>
        <w:rPr>
          <w:ins w:id="3634" w:author="Author"/>
          <w:noProof w:val="0"/>
        </w:rPr>
      </w:pPr>
      <w:ins w:id="3635" w:author="Author">
        <w:r w:rsidRPr="00EA5FA7">
          <w:rPr>
            <w:noProof w:val="0"/>
          </w:rPr>
          <w:t>}</w:t>
        </w:r>
      </w:ins>
    </w:p>
    <w:p w:rsidR="001A49C8" w:rsidRPr="00EA5FA7" w:rsidRDefault="001A49C8" w:rsidP="001A49C8">
      <w:pPr>
        <w:pStyle w:val="PL"/>
        <w:rPr>
          <w:ins w:id="3636" w:author="Author"/>
          <w:noProof w:val="0"/>
        </w:rPr>
      </w:pPr>
    </w:p>
    <w:p w:rsidR="001A49C8" w:rsidRPr="00EA5FA7" w:rsidRDefault="001A49C8" w:rsidP="001A49C8">
      <w:pPr>
        <w:pStyle w:val="PL"/>
        <w:rPr>
          <w:ins w:id="3637" w:author="Author"/>
          <w:noProof w:val="0"/>
        </w:rPr>
      </w:pPr>
      <w:proofErr w:type="spellStart"/>
      <w:ins w:id="3638" w:author="Author"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F1AP-PROTOCOL-EXTENSION ::= { </w:t>
        </w:r>
      </w:ins>
    </w:p>
    <w:p w:rsidR="001A49C8" w:rsidRPr="00EA5FA7" w:rsidRDefault="001A49C8" w:rsidP="001A49C8">
      <w:pPr>
        <w:pStyle w:val="PL"/>
        <w:rPr>
          <w:ins w:id="3639" w:author="Author"/>
          <w:noProof w:val="0"/>
        </w:rPr>
      </w:pPr>
      <w:ins w:id="3640" w:author="Author">
        <w:r w:rsidRPr="00EA5FA7">
          <w:rPr>
            <w:noProof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641" w:author="Author"/>
          <w:noProof w:val="0"/>
        </w:rPr>
      </w:pPr>
      <w:ins w:id="3642" w:author="Author">
        <w:r>
          <w:rPr>
            <w:rFonts w:hint="eastAsia"/>
            <w:noProof w:val="0"/>
          </w:rPr>
          <w:t>}</w:t>
        </w:r>
      </w:ins>
    </w:p>
    <w:p w:rsidR="001A49C8" w:rsidRDefault="001A49C8" w:rsidP="001A49C8">
      <w:pPr>
        <w:pStyle w:val="PL"/>
        <w:rPr>
          <w:ins w:id="3643" w:author="Author"/>
          <w:noProof w:val="0"/>
        </w:rPr>
      </w:pPr>
    </w:p>
    <w:p w:rsidR="001A49C8" w:rsidRPr="00EA5FA7" w:rsidRDefault="001A49C8" w:rsidP="001A49C8">
      <w:pPr>
        <w:pStyle w:val="PL"/>
        <w:rPr>
          <w:ins w:id="3644" w:author="Author"/>
          <w:noProof w:val="0"/>
        </w:rPr>
      </w:pPr>
      <w:proofErr w:type="spellStart"/>
      <w:ins w:id="3645" w:author="Author"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 ENUMERATED {</w:t>
        </w:r>
        <w:r w:rsidRPr="00865259">
          <w:t xml:space="preserve"> </w:t>
        </w:r>
        <w:r>
          <w:t>arfcn</w:t>
        </w:r>
        <w:r>
          <w:rPr>
            <w:noProof w:val="0"/>
          </w:rPr>
          <w:t>, ...</w:t>
        </w:r>
        <w:r w:rsidRPr="00EA5FA7">
          <w:rPr>
            <w:noProof w:val="0"/>
          </w:rPr>
          <w:t>}</w:t>
        </w:r>
      </w:ins>
    </w:p>
    <w:p w:rsidR="001A49C8" w:rsidRDefault="001A49C8" w:rsidP="001A49C8">
      <w:pPr>
        <w:pStyle w:val="PL"/>
        <w:rPr>
          <w:ins w:id="3646" w:author="Author"/>
          <w:noProof w:val="0"/>
        </w:rPr>
      </w:pPr>
    </w:p>
    <w:p w:rsidR="001A49C8" w:rsidRDefault="001A49C8" w:rsidP="001A49C8">
      <w:pPr>
        <w:pStyle w:val="PL"/>
        <w:rPr>
          <w:ins w:id="3647" w:author="Author"/>
          <w:noProof w:val="0"/>
        </w:rPr>
      </w:pPr>
    </w:p>
    <w:p w:rsidR="001A49C8" w:rsidRPr="00EA5FA7" w:rsidRDefault="001A49C8" w:rsidP="001A49C8">
      <w:pPr>
        <w:pStyle w:val="PL"/>
        <w:rPr>
          <w:ins w:id="3648" w:author="Author"/>
          <w:noProof w:val="0"/>
          <w:snapToGrid w:val="0"/>
          <w:lang w:eastAsia="zh-CN"/>
        </w:rPr>
      </w:pPr>
      <w:proofErr w:type="spellStart"/>
      <w:ins w:id="3649" w:author="Author"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 w:rsidRPr="00B946E9">
          <w:rPr>
            <w:noProof w:val="0"/>
            <w:snapToGrid w:val="0"/>
            <w:lang w:eastAsia="zh-CN"/>
          </w:rPr>
          <w:t>TRPInfoTypes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</w:ins>
    </w:p>
    <w:p w:rsidR="001A49C8" w:rsidRPr="00EA5FA7" w:rsidRDefault="001A49C8" w:rsidP="001A49C8">
      <w:pPr>
        <w:pStyle w:val="PL"/>
        <w:rPr>
          <w:ins w:id="3650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651" w:author="Author"/>
          <w:noProof w:val="0"/>
          <w:snapToGrid w:val="0"/>
          <w:lang w:eastAsia="zh-CN"/>
        </w:rPr>
      </w:pPr>
      <w:proofErr w:type="spellStart"/>
      <w:ins w:id="3652" w:author="Author"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 xml:space="preserve">::= </w:t>
        </w:r>
        <w:r w:rsidRPr="00EA5FA7">
          <w:rPr>
            <w:noProof w:val="0"/>
            <w:snapToGrid w:val="0"/>
            <w:lang w:eastAsia="zh-CN"/>
          </w:rPr>
          <w:t>CHOICE {</w:t>
        </w:r>
      </w:ins>
    </w:p>
    <w:p w:rsidR="001A49C8" w:rsidRPr="00EA5FA7" w:rsidRDefault="001A49C8" w:rsidP="001A49C8">
      <w:pPr>
        <w:pStyle w:val="PL"/>
        <w:rPr>
          <w:ins w:id="3653" w:author="Author"/>
          <w:noProof w:val="0"/>
          <w:snapToGrid w:val="0"/>
          <w:lang w:eastAsia="zh-CN"/>
        </w:rPr>
      </w:pPr>
      <w:ins w:id="3654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</w:rPr>
          <w:t>nRARFCN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>INTEGER (0..</w:t>
        </w:r>
        <w:r w:rsidRPr="00EA5FA7">
          <w:rPr>
            <w:rFonts w:eastAsia="SimSun"/>
          </w:rPr>
          <w:t>maxNRARFCN</w:t>
        </w:r>
        <w:r w:rsidRPr="00EA5FA7">
          <w:rPr>
            <w:noProof w:val="0"/>
          </w:rPr>
          <w:t>),</w:t>
        </w:r>
      </w:ins>
    </w:p>
    <w:p w:rsidR="001A49C8" w:rsidRPr="00EA5FA7" w:rsidRDefault="001A49C8" w:rsidP="001A49C8">
      <w:pPr>
        <w:pStyle w:val="PL"/>
        <w:rPr>
          <w:ins w:id="3655" w:author="Author"/>
          <w:noProof w:val="0"/>
          <w:snapToGrid w:val="0"/>
          <w:lang w:eastAsia="zh-CN"/>
        </w:rPr>
      </w:pPr>
      <w:ins w:id="3656" w:author="Author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:rsidR="001A49C8" w:rsidRPr="00EA5FA7" w:rsidRDefault="001A49C8" w:rsidP="001A49C8">
      <w:pPr>
        <w:pStyle w:val="PL"/>
        <w:rPr>
          <w:ins w:id="3657" w:author="Author"/>
          <w:noProof w:val="0"/>
          <w:snapToGrid w:val="0"/>
          <w:lang w:eastAsia="zh-CN"/>
        </w:rPr>
      </w:pPr>
      <w:ins w:id="3658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Pr="00EA5FA7" w:rsidRDefault="001A49C8" w:rsidP="001A49C8">
      <w:pPr>
        <w:pStyle w:val="PL"/>
        <w:rPr>
          <w:ins w:id="3659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660" w:author="Author"/>
          <w:noProof w:val="0"/>
          <w:snapToGrid w:val="0"/>
          <w:lang w:eastAsia="zh-CN"/>
        </w:rPr>
      </w:pPr>
      <w:proofErr w:type="spellStart"/>
      <w:ins w:id="3661" w:author="Author">
        <w:r>
          <w:rPr>
            <w:noProof w:val="0"/>
            <w:snapToGrid w:val="0"/>
            <w:lang w:eastAsia="zh-CN"/>
          </w:rPr>
          <w:lastRenderedPageBreak/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F1AP-PROTOCOL-IES ::= {</w:t>
        </w:r>
      </w:ins>
    </w:p>
    <w:p w:rsidR="001A49C8" w:rsidRPr="00EA5FA7" w:rsidRDefault="001A49C8" w:rsidP="001A49C8">
      <w:pPr>
        <w:pStyle w:val="PL"/>
        <w:rPr>
          <w:ins w:id="3662" w:author="Author"/>
          <w:noProof w:val="0"/>
          <w:snapToGrid w:val="0"/>
          <w:lang w:eastAsia="zh-CN"/>
        </w:rPr>
      </w:pPr>
      <w:ins w:id="366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664" w:author="Author"/>
          <w:noProof w:val="0"/>
          <w:snapToGrid w:val="0"/>
          <w:lang w:eastAsia="zh-CN"/>
        </w:rPr>
      </w:pPr>
      <w:ins w:id="366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666" w:author="Author"/>
          <w:noProof w:val="0"/>
        </w:rPr>
      </w:pPr>
    </w:p>
    <w:p w:rsidR="001A49C8" w:rsidRDefault="001A49C8" w:rsidP="001A49C8">
      <w:pPr>
        <w:pStyle w:val="PL"/>
        <w:rPr>
          <w:ins w:id="3667" w:author="Author"/>
          <w:noProof w:val="0"/>
        </w:rPr>
      </w:pPr>
    </w:p>
    <w:p w:rsidR="001A49C8" w:rsidRPr="00EA5FA7" w:rsidRDefault="001A49C8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556CC5" w:rsidRPr="00EA5FA7" w:rsidRDefault="00556CC5" w:rsidP="00556CC5">
      <w:pPr>
        <w:pStyle w:val="PL"/>
      </w:pPr>
      <w:r w:rsidRPr="00EA5FA7">
        <w:t>UAC-Assistance-Info ::= SEQUENCE {</w:t>
      </w:r>
    </w:p>
    <w:p w:rsidR="00556CC5" w:rsidRPr="00EA5FA7" w:rsidRDefault="00556CC5" w:rsidP="00556CC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UAC-Assistance-InfoExtIEs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UACPLMN-List ::= SEQUENCE (SIZE(1..maxnoofUACPLMNs)) OF UACPLMN-Item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UACPLMN-Item::= SEQUENCE {</w:t>
      </w:r>
    </w:p>
    <w:p w:rsidR="00556CC5" w:rsidRPr="00EA5FA7" w:rsidRDefault="00556CC5" w:rsidP="00556CC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UACType-List ::= SEQUENCE (SIZE(1..maxnoofUACperPLMN)) OF UACType-Item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UACType-Item::= SEQUENCE {</w:t>
      </w:r>
    </w:p>
    <w:p w:rsidR="00556CC5" w:rsidRPr="00EA5FA7" w:rsidRDefault="00556CC5" w:rsidP="00556CC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556CC5" w:rsidRPr="00EA5FA7" w:rsidRDefault="00556CC5" w:rsidP="00556CC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UACCategoryType ::= CHOICE {</w:t>
      </w:r>
    </w:p>
    <w:p w:rsidR="00556CC5" w:rsidRPr="00EA5FA7" w:rsidRDefault="00556CC5" w:rsidP="00556CC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556CC5" w:rsidRPr="00EA5FA7" w:rsidRDefault="00556CC5" w:rsidP="00556CC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556CC5" w:rsidRPr="00EA5FA7" w:rsidRDefault="00556CC5" w:rsidP="00556CC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556CC5" w:rsidRPr="00EA5FA7" w:rsidRDefault="00556CC5" w:rsidP="00556CC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UACAction ::= ENUMERATED {</w:t>
      </w:r>
    </w:p>
    <w:p w:rsidR="00556CC5" w:rsidRPr="00EA5FA7" w:rsidRDefault="00556CC5" w:rsidP="00556CC5">
      <w:pPr>
        <w:pStyle w:val="PL"/>
      </w:pPr>
      <w:r w:rsidRPr="00EA5FA7">
        <w:tab/>
        <w:t>reject-non-emergency-mo-dt,</w:t>
      </w:r>
    </w:p>
    <w:p w:rsidR="00556CC5" w:rsidRPr="00EA5FA7" w:rsidRDefault="00556CC5" w:rsidP="00556CC5">
      <w:pPr>
        <w:pStyle w:val="PL"/>
      </w:pPr>
      <w:r w:rsidRPr="00EA5FA7">
        <w:tab/>
        <w:t>reject-rrc-cr-signalling,</w:t>
      </w:r>
    </w:p>
    <w:p w:rsidR="00556CC5" w:rsidRPr="00EA5FA7" w:rsidRDefault="00556CC5" w:rsidP="00556CC5">
      <w:pPr>
        <w:pStyle w:val="PL"/>
      </w:pPr>
      <w:r w:rsidRPr="00EA5FA7">
        <w:tab/>
        <w:t>permit-emergency-sessions-and-mobile-terminated-services-only,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permit-high-priority-sessions-and-mobile-terminated-services-only,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UACReductionIndication ::= INTEGER (0..100)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Default="00556CC5" w:rsidP="00556CC5">
      <w:pPr>
        <w:pStyle w:val="PL"/>
        <w:rPr>
          <w:ins w:id="3668" w:author="Author"/>
          <w:rFonts w:eastAsia="SimSun"/>
        </w:rPr>
      </w:pPr>
      <w:r w:rsidRPr="00EA5FA7">
        <w:rPr>
          <w:rFonts w:eastAsia="SimSun"/>
        </w:rPr>
        <w:t>}</w:t>
      </w:r>
    </w:p>
    <w:p w:rsidR="00CD233C" w:rsidRDefault="00CD233C" w:rsidP="00556CC5">
      <w:pPr>
        <w:pStyle w:val="PL"/>
        <w:rPr>
          <w:ins w:id="3669" w:author="Author"/>
          <w:rFonts w:eastAsia="SimSun"/>
        </w:rPr>
      </w:pPr>
    </w:p>
    <w:p w:rsidR="00CD233C" w:rsidRDefault="00CD233C" w:rsidP="00CD233C">
      <w:pPr>
        <w:pStyle w:val="PL"/>
        <w:rPr>
          <w:ins w:id="3670" w:author="Author"/>
          <w:rFonts w:eastAsia="SimSun"/>
        </w:rPr>
      </w:pPr>
      <w:ins w:id="3671" w:author="Author">
        <w:r w:rsidRPr="00CD233C">
          <w:rPr>
            <w:rFonts w:eastAsia="SimSun"/>
            <w:highlight w:val="yellow"/>
          </w:rPr>
          <w:t>--Th</w:t>
        </w:r>
        <w:r w:rsidR="00B51671"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 w:rsidR="00B51671"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 w:rsidR="00B51671"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 w:rsidR="00B51671">
          <w:rPr>
            <w:rFonts w:eastAsia="SimSun"/>
            <w:highlight w:val="yellow"/>
          </w:rPr>
          <w:t>–</w:t>
        </w:r>
      </w:ins>
    </w:p>
    <w:p w:rsidR="00B51671" w:rsidRDefault="00B51671" w:rsidP="00CD233C">
      <w:pPr>
        <w:pStyle w:val="PL"/>
        <w:rPr>
          <w:ins w:id="3672" w:author="Author"/>
          <w:rFonts w:eastAsia="SimSun"/>
        </w:rPr>
      </w:pPr>
    </w:p>
    <w:p w:rsidR="00B51671" w:rsidRDefault="00B51671" w:rsidP="00CD233C">
      <w:pPr>
        <w:pStyle w:val="PL"/>
        <w:rPr>
          <w:ins w:id="3673" w:author="Author"/>
          <w:noProof w:val="0"/>
        </w:rPr>
      </w:pPr>
      <w:ins w:id="3674" w:author="Author">
        <w:r>
          <w:rPr>
            <w:noProof w:val="0"/>
          </w:rPr>
          <w:t>UL-RTOA-Measurement ::= OCTET STRING</w:t>
        </w:r>
      </w:ins>
    </w:p>
    <w:p w:rsidR="00B51671" w:rsidRDefault="00B51671" w:rsidP="00CD233C">
      <w:pPr>
        <w:pStyle w:val="PL"/>
        <w:rPr>
          <w:ins w:id="3675" w:author="Author"/>
          <w:rFonts w:eastAsia="SimSun"/>
        </w:rPr>
      </w:pPr>
    </w:p>
    <w:p w:rsidR="00CD233C" w:rsidRPr="00EA5FA7" w:rsidRDefault="00CD233C" w:rsidP="00556CC5">
      <w:pPr>
        <w:pStyle w:val="PL"/>
        <w:rPr>
          <w:rFonts w:eastAsia="SimSun"/>
        </w:rPr>
      </w:pPr>
      <w:ins w:id="3676" w:author="Author">
        <w:r>
          <w:rPr>
            <w:noProof w:val="0"/>
          </w:rPr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 xml:space="preserve"> ::= OCTET STRING</w:t>
        </w:r>
      </w:ins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3677" w:name="_Toc20956004"/>
      <w:bookmarkStart w:id="3678" w:name="_Toc29893130"/>
      <w:r w:rsidRPr="00EA5FA7">
        <w:t>9.4.6</w:t>
      </w:r>
      <w:r w:rsidRPr="00EA5FA7">
        <w:tab/>
        <w:t>Common Definitions</w:t>
      </w:r>
      <w:bookmarkEnd w:id="3677"/>
      <w:bookmarkEnd w:id="3678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3679" w:name="_Toc20956005"/>
      <w:bookmarkStart w:id="3680" w:name="_Toc29893131"/>
      <w:r w:rsidRPr="00EA5FA7">
        <w:t>9.4.7</w:t>
      </w:r>
      <w:r w:rsidRPr="00EA5FA7">
        <w:tab/>
        <w:t>Constant Definitions</w:t>
      </w:r>
      <w:bookmarkEnd w:id="3679"/>
      <w:bookmarkEnd w:id="3680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556CC5" w:rsidRDefault="00556CC5" w:rsidP="00556CC5">
      <w:pPr>
        <w:pStyle w:val="PL"/>
        <w:rPr>
          <w:ins w:id="3681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DB4438" w:rsidRPr="00DB4438" w:rsidRDefault="00DB4438" w:rsidP="00DB4438">
      <w:pPr>
        <w:pStyle w:val="PL"/>
        <w:rPr>
          <w:ins w:id="3682" w:author="Author"/>
          <w:rFonts w:eastAsia="SimSun"/>
          <w:snapToGrid w:val="0"/>
        </w:rPr>
      </w:pPr>
      <w:ins w:id="3683" w:author="Author">
        <w:r w:rsidRPr="00DB4438">
          <w:rPr>
            <w:rFonts w:eastAsia="SimSun"/>
            <w:snapToGrid w:val="0"/>
          </w:rPr>
          <w:t>id-Positioning</w:t>
        </w:r>
        <w:r w:rsidR="003E3EA3">
          <w:rPr>
            <w:rFonts w:eastAsia="SimSun"/>
            <w:snapToGrid w:val="0"/>
          </w:rPr>
          <w:t>Measurement</w:t>
        </w:r>
        <w:r w:rsidRPr="00DB4438">
          <w:rPr>
            <w:rFonts w:eastAsia="SimSun"/>
            <w:snapToGrid w:val="0"/>
          </w:rPr>
          <w:t>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32</w:t>
        </w:r>
      </w:ins>
    </w:p>
    <w:p w:rsidR="00DB4438" w:rsidRPr="00DB4438" w:rsidRDefault="00DB4438" w:rsidP="00DB4438">
      <w:pPr>
        <w:pStyle w:val="PL"/>
        <w:rPr>
          <w:ins w:id="3684" w:author="Author"/>
          <w:rFonts w:eastAsia="SimSun"/>
          <w:snapToGrid w:val="0"/>
        </w:rPr>
      </w:pPr>
      <w:ins w:id="3685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:rsidR="00DB4438" w:rsidRPr="00DB4438" w:rsidRDefault="00DB4438" w:rsidP="00DB4438">
      <w:pPr>
        <w:pStyle w:val="PL"/>
        <w:rPr>
          <w:ins w:id="3686" w:author="Author"/>
          <w:rFonts w:eastAsia="SimSun"/>
          <w:snapToGrid w:val="0"/>
        </w:rPr>
      </w:pPr>
      <w:ins w:id="3687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34</w:t>
        </w:r>
      </w:ins>
    </w:p>
    <w:p w:rsidR="00DB4438" w:rsidRPr="00DB4438" w:rsidRDefault="00DB4438" w:rsidP="00DB4438">
      <w:pPr>
        <w:pStyle w:val="PL"/>
        <w:rPr>
          <w:ins w:id="3688" w:author="Author"/>
          <w:rFonts w:eastAsia="SimSun"/>
          <w:snapToGrid w:val="0"/>
        </w:rPr>
      </w:pPr>
      <w:ins w:id="3689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35</w:t>
        </w:r>
      </w:ins>
    </w:p>
    <w:p w:rsidR="00DB4438" w:rsidRPr="00DB4438" w:rsidRDefault="00DB4438" w:rsidP="00DB4438">
      <w:pPr>
        <w:pStyle w:val="PL"/>
        <w:rPr>
          <w:ins w:id="3690" w:author="Author"/>
          <w:rFonts w:eastAsia="SimSun"/>
          <w:snapToGrid w:val="0"/>
        </w:rPr>
      </w:pPr>
      <w:ins w:id="3691" w:author="Author">
        <w:r w:rsidRPr="00DB4438">
          <w:rPr>
            <w:rFonts w:eastAsia="SimSun"/>
            <w:snapToGrid w:val="0"/>
          </w:rPr>
          <w:t>id-PositioningMeasurement</w:t>
        </w:r>
        <w:r w:rsidR="003E3EA3">
          <w:rPr>
            <w:rFonts w:eastAsia="SimSun"/>
            <w:snapToGrid w:val="0"/>
          </w:rPr>
          <w:t>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36</w:t>
        </w:r>
      </w:ins>
    </w:p>
    <w:p w:rsidR="00DB4438" w:rsidRPr="00DB4438" w:rsidRDefault="00DB4438" w:rsidP="00DB4438">
      <w:pPr>
        <w:pStyle w:val="PL"/>
        <w:rPr>
          <w:ins w:id="3692" w:author="Author"/>
          <w:rFonts w:eastAsia="SimSun"/>
          <w:snapToGrid w:val="0"/>
        </w:rPr>
      </w:pPr>
      <w:ins w:id="3693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37</w:t>
        </w:r>
      </w:ins>
    </w:p>
    <w:p w:rsidR="005E763B" w:rsidRDefault="00DB4438" w:rsidP="00DB4438">
      <w:pPr>
        <w:pStyle w:val="PL"/>
        <w:rPr>
          <w:ins w:id="3694" w:author="Author"/>
        </w:rPr>
      </w:pPr>
      <w:ins w:id="3695" w:author="Author">
        <w:r w:rsidRPr="00DB4438">
          <w:rPr>
            <w:rFonts w:eastAsia="SimSun"/>
            <w:snapToGrid w:val="0"/>
          </w:rPr>
          <w:t>id-PositioningMeasurement</w:t>
        </w:r>
        <w:r w:rsidR="003E3EA3">
          <w:rPr>
            <w:rFonts w:eastAsia="SimSun"/>
            <w:snapToGrid w:val="0"/>
          </w:rPr>
          <w:t>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38</w:t>
        </w:r>
        <w:r w:rsidR="005E763B" w:rsidRPr="005E763B">
          <w:t xml:space="preserve"> </w:t>
        </w:r>
      </w:ins>
    </w:p>
    <w:p w:rsidR="00B26B57" w:rsidRDefault="005E763B" w:rsidP="00DB4438">
      <w:pPr>
        <w:pStyle w:val="PL"/>
        <w:rPr>
          <w:ins w:id="3696" w:author="Author"/>
        </w:rPr>
      </w:pPr>
      <w:ins w:id="3697" w:author="Author">
        <w:r w:rsidRPr="005E763B">
          <w:rPr>
            <w:rFonts w:eastAsia="SimSun"/>
            <w:snapToGrid w:val="0"/>
          </w:rPr>
          <w:t>id-TRPInformationExchange</w:t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>ProcedureCode ::= 39</w:t>
        </w:r>
        <w:r w:rsidR="00B26B57" w:rsidRPr="00B26B57">
          <w:t xml:space="preserve"> </w:t>
        </w:r>
      </w:ins>
    </w:p>
    <w:p w:rsidR="00DB4438" w:rsidRPr="00EA5FA7" w:rsidRDefault="00B26B57" w:rsidP="00DB4438">
      <w:pPr>
        <w:pStyle w:val="PL"/>
        <w:rPr>
          <w:rFonts w:eastAsia="SimSun"/>
          <w:snapToGrid w:val="0"/>
        </w:rPr>
      </w:pPr>
      <w:ins w:id="3698" w:author="Author">
        <w:r w:rsidRPr="00B26B57">
          <w:rPr>
            <w:rFonts w:eastAsia="SimSun"/>
            <w:snapToGrid w:val="0"/>
          </w:rPr>
          <w:t>id-PositioningInformationExchange</w:t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  <w:t>ProcedureCode ::= 40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556CC5" w:rsidRPr="00EA5FA7" w:rsidRDefault="00556CC5" w:rsidP="00556CC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56CC5" w:rsidRPr="00EA5FA7" w:rsidRDefault="00556CC5" w:rsidP="00556CC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56CC5" w:rsidRPr="00EA5FA7" w:rsidRDefault="00556CC5" w:rsidP="00556CC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</w:pPr>
      <w:r w:rsidRPr="00EA5FA7">
        <w:lastRenderedPageBreak/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56CC5" w:rsidRPr="00EA5FA7" w:rsidRDefault="00556CC5" w:rsidP="00556CC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56CC5" w:rsidRDefault="00556CC5" w:rsidP="00556CC5">
      <w:pPr>
        <w:pStyle w:val="PL"/>
        <w:rPr>
          <w:ins w:id="369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C7E10" w:rsidRDefault="005C7E10" w:rsidP="00556CC5">
      <w:pPr>
        <w:pStyle w:val="PL"/>
        <w:rPr>
          <w:ins w:id="3700" w:author="Author"/>
          <w:rFonts w:eastAsia="SimSun"/>
          <w:snapToGrid w:val="0"/>
        </w:rPr>
      </w:pPr>
      <w:ins w:id="3701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:rsidR="00387038" w:rsidRPr="00387038" w:rsidRDefault="00387038" w:rsidP="00387038">
      <w:pPr>
        <w:pStyle w:val="PL"/>
        <w:rPr>
          <w:ins w:id="3702" w:author="Author"/>
          <w:rFonts w:eastAsia="SimSun"/>
          <w:snapToGrid w:val="0"/>
        </w:rPr>
      </w:pPr>
      <w:ins w:id="3703" w:author="Author">
        <w:r w:rsidRPr="00387038">
          <w:rPr>
            <w:rFonts w:eastAsia="SimSun"/>
            <w:snapToGrid w:val="0"/>
          </w:rPr>
          <w:t>maxnoofTRPInfoTypes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 xml:space="preserve">64 </w:t>
        </w:r>
      </w:ins>
    </w:p>
    <w:p w:rsidR="00387038" w:rsidRPr="00387038" w:rsidRDefault="00387038" w:rsidP="00387038">
      <w:pPr>
        <w:pStyle w:val="PL"/>
        <w:rPr>
          <w:ins w:id="3704" w:author="Author"/>
          <w:rFonts w:eastAsia="SimSun"/>
          <w:snapToGrid w:val="0"/>
        </w:rPr>
      </w:pPr>
      <w:ins w:id="3705" w:author="Author">
        <w:r w:rsidRPr="00387038">
          <w:rPr>
            <w:rFonts w:eastAsia="SimSun"/>
            <w:snapToGrid w:val="0"/>
          </w:rPr>
          <w:t>-- FFS dummy value</w:t>
        </w:r>
      </w:ins>
    </w:p>
    <w:p w:rsidR="00387038" w:rsidRPr="00EA5FA7" w:rsidRDefault="00387038" w:rsidP="00387038">
      <w:pPr>
        <w:pStyle w:val="PL"/>
        <w:rPr>
          <w:rFonts w:eastAsia="SimSun"/>
          <w:snapToGrid w:val="0"/>
        </w:rPr>
      </w:pPr>
      <w:ins w:id="3706" w:author="Author">
        <w:r w:rsidRPr="00387038">
          <w:rPr>
            <w:rFonts w:eastAsia="SimSun"/>
            <w:snapToGrid w:val="0"/>
          </w:rPr>
          <w:t>maxnoofTRPs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>16384</w:t>
        </w:r>
      </w:ins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lastRenderedPageBreak/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556CC5" w:rsidRPr="00EA5FA7" w:rsidRDefault="00556CC5" w:rsidP="00556CC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556CC5" w:rsidRPr="00EA5FA7" w:rsidRDefault="00556CC5" w:rsidP="00556CC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556CC5" w:rsidRPr="00EA5FA7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556CC5" w:rsidRPr="00EA5FA7" w:rsidRDefault="00556CC5" w:rsidP="00556CC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E91AC2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556CC5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E91AC2" w:rsidRPr="00E91AC2" w:rsidRDefault="00E91AC2" w:rsidP="00E91AC2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IntendedTDD</w:t>
      </w:r>
      <w:proofErr w:type="spellEnd"/>
      <w:r w:rsidRPr="00E91AC2">
        <w:rPr>
          <w:noProof w:val="0"/>
          <w:snapToGrid w:val="0"/>
          <w:lang w:val="en-US"/>
        </w:rPr>
        <w:t>-DL-</w:t>
      </w:r>
      <w:proofErr w:type="spellStart"/>
      <w:r w:rsidRPr="00E91AC2">
        <w:rPr>
          <w:noProof w:val="0"/>
          <w:snapToGrid w:val="0"/>
          <w:lang w:val="en-US"/>
        </w:rPr>
        <w:t>ULConfig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-ID ::= 256</w:t>
      </w:r>
    </w:p>
    <w:p w:rsidR="00E91AC2" w:rsidRDefault="00E91AC2" w:rsidP="00E91AC2">
      <w:pPr>
        <w:pStyle w:val="PL"/>
        <w:rPr>
          <w:ins w:id="3707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QosMonitoringRequest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="00425BEA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-ID ::= 257</w:t>
      </w:r>
    </w:p>
    <w:p w:rsidR="00540F3D" w:rsidRDefault="00540F3D" w:rsidP="00556CC5">
      <w:pPr>
        <w:pStyle w:val="PL"/>
        <w:rPr>
          <w:ins w:id="3708" w:author="Author"/>
          <w:noProof w:val="0"/>
          <w:snapToGrid w:val="0"/>
          <w:lang w:val="en-US"/>
        </w:rPr>
      </w:pPr>
      <w:ins w:id="3709" w:author="Author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300</w:t>
        </w:r>
      </w:ins>
    </w:p>
    <w:p w:rsidR="00CD3479" w:rsidRDefault="00CD3479" w:rsidP="00CD3479">
      <w:pPr>
        <w:pStyle w:val="PL"/>
        <w:rPr>
          <w:ins w:id="3710" w:author="Author"/>
          <w:noProof w:val="0"/>
          <w:snapToGrid w:val="0"/>
        </w:rPr>
      </w:pPr>
      <w:ins w:id="3711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301</w:t>
        </w:r>
      </w:ins>
    </w:p>
    <w:p w:rsidR="00CD3479" w:rsidRDefault="00CD3479" w:rsidP="00CD3479">
      <w:pPr>
        <w:pStyle w:val="PL"/>
        <w:rPr>
          <w:ins w:id="3712" w:author="Author"/>
          <w:noProof w:val="0"/>
          <w:snapToGrid w:val="0"/>
        </w:rPr>
      </w:pPr>
      <w:ins w:id="3713" w:author="Author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302</w:t>
        </w:r>
      </w:ins>
    </w:p>
    <w:p w:rsidR="00CD3479" w:rsidRDefault="00CD3479" w:rsidP="00CD3479">
      <w:pPr>
        <w:pStyle w:val="PL"/>
        <w:rPr>
          <w:ins w:id="3714" w:author="Author"/>
          <w:noProof w:val="0"/>
          <w:snapToGrid w:val="0"/>
          <w:lang w:val="en-US"/>
        </w:rPr>
      </w:pPr>
      <w:ins w:id="3715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303</w:t>
        </w:r>
      </w:ins>
    </w:p>
    <w:p w:rsidR="00CD3479" w:rsidRDefault="00CD3479" w:rsidP="00CD3479">
      <w:pPr>
        <w:pStyle w:val="PL"/>
        <w:rPr>
          <w:ins w:id="3716" w:author="Author"/>
          <w:noProof w:val="0"/>
          <w:snapToGrid w:val="0"/>
        </w:rPr>
      </w:pPr>
      <w:ins w:id="3717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304</w:t>
        </w:r>
      </w:ins>
    </w:p>
    <w:p w:rsidR="00CD3479" w:rsidRDefault="00CD3479" w:rsidP="00CD3479">
      <w:pPr>
        <w:pStyle w:val="PL"/>
        <w:rPr>
          <w:ins w:id="3718" w:author="Author"/>
          <w:noProof w:val="0"/>
          <w:snapToGrid w:val="0"/>
          <w:lang w:val="en-US"/>
        </w:rPr>
      </w:pPr>
      <w:ins w:id="3719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305</w:t>
        </w:r>
      </w:ins>
    </w:p>
    <w:p w:rsidR="006157D2" w:rsidRDefault="006157D2" w:rsidP="00CD3479">
      <w:pPr>
        <w:pStyle w:val="PL"/>
        <w:rPr>
          <w:ins w:id="3720" w:author="Author"/>
          <w:noProof w:val="0"/>
          <w:snapToGrid w:val="0"/>
          <w:lang w:val="en-US"/>
        </w:rPr>
      </w:pPr>
      <w:ins w:id="3721" w:author="Author">
        <w:r w:rsidRPr="006157D2">
          <w:rPr>
            <w:noProof w:val="0"/>
            <w:snapToGrid w:val="0"/>
            <w:lang w:val="en-US"/>
          </w:rPr>
          <w:t>id-</w:t>
        </w:r>
        <w:proofErr w:type="spellStart"/>
        <w:r w:rsidRPr="006157D2">
          <w:rPr>
            <w:noProof w:val="0"/>
            <w:snapToGrid w:val="0"/>
            <w:lang w:val="en-US"/>
          </w:rPr>
          <w:t>PosMeasurementQuantities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="005B72BF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306</w:t>
        </w:r>
      </w:ins>
    </w:p>
    <w:p w:rsidR="00A60328" w:rsidRDefault="00A60328" w:rsidP="00CD3479">
      <w:pPr>
        <w:pStyle w:val="PL"/>
        <w:rPr>
          <w:ins w:id="3722" w:author="Author"/>
          <w:noProof w:val="0"/>
          <w:snapToGrid w:val="0"/>
          <w:lang w:val="en-US"/>
        </w:rPr>
      </w:pPr>
      <w:ins w:id="3723" w:author="Author">
        <w:r w:rsidRPr="00A60328">
          <w:rPr>
            <w:noProof w:val="0"/>
            <w:snapToGrid w:val="0"/>
            <w:lang w:val="en-US"/>
          </w:rPr>
          <w:t>id-</w:t>
        </w:r>
        <w:proofErr w:type="spellStart"/>
        <w:r w:rsidRPr="00A60328">
          <w:rPr>
            <w:noProof w:val="0"/>
            <w:snapToGrid w:val="0"/>
            <w:lang w:val="en-US"/>
          </w:rPr>
          <w:t>PosMeasurementResultList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A60328">
          <w:rPr>
            <w:noProof w:val="0"/>
            <w:snapToGrid w:val="0"/>
            <w:lang w:val="en-US"/>
          </w:rPr>
          <w:t>ProtocolIE</w:t>
        </w:r>
        <w:proofErr w:type="spellEnd"/>
        <w:r w:rsidRPr="00A60328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307</w:t>
        </w:r>
      </w:ins>
    </w:p>
    <w:p w:rsidR="00A60328" w:rsidRDefault="00A60328" w:rsidP="00CD3479">
      <w:pPr>
        <w:pStyle w:val="PL"/>
        <w:rPr>
          <w:ins w:id="3724" w:author="Author"/>
          <w:noProof w:val="0"/>
        </w:rPr>
      </w:pPr>
      <w:ins w:id="3725" w:author="Author"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PosMeasurementFailureList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60328">
          <w:rPr>
            <w:noProof w:val="0"/>
          </w:rPr>
          <w:t>ProtocolIE</w:t>
        </w:r>
        <w:proofErr w:type="spellEnd"/>
        <w:r w:rsidRPr="00A60328">
          <w:rPr>
            <w:noProof w:val="0"/>
          </w:rPr>
          <w:t xml:space="preserve">-ID ::= </w:t>
        </w:r>
        <w:r w:rsidR="001A57FE">
          <w:rPr>
            <w:noProof w:val="0"/>
          </w:rPr>
          <w:t>308</w:t>
        </w:r>
      </w:ins>
    </w:p>
    <w:p w:rsidR="00381833" w:rsidRDefault="00381833" w:rsidP="00CD3479">
      <w:pPr>
        <w:pStyle w:val="PL"/>
        <w:rPr>
          <w:ins w:id="3726" w:author="Author"/>
          <w:noProof w:val="0"/>
          <w:snapToGrid w:val="0"/>
          <w:lang w:val="en-US"/>
        </w:rPr>
      </w:pPr>
      <w:ins w:id="3727" w:author="Author">
        <w:r w:rsidRPr="00381833">
          <w:rPr>
            <w:noProof w:val="0"/>
            <w:snapToGrid w:val="0"/>
            <w:lang w:val="en-US"/>
          </w:rPr>
          <w:t>id-</w:t>
        </w:r>
        <w:proofErr w:type="spellStart"/>
        <w:r w:rsidRPr="00381833">
          <w:rPr>
            <w:noProof w:val="0"/>
            <w:snapToGrid w:val="0"/>
            <w:lang w:val="en-US"/>
          </w:rPr>
          <w:t>PosMeasurementList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81833">
          <w:rPr>
            <w:noProof w:val="0"/>
            <w:snapToGrid w:val="0"/>
            <w:lang w:val="en-US"/>
          </w:rPr>
          <w:t>ProtocolIE</w:t>
        </w:r>
        <w:proofErr w:type="spellEnd"/>
        <w:r w:rsidRPr="00381833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309</w:t>
        </w:r>
      </w:ins>
    </w:p>
    <w:p w:rsidR="00B763C6" w:rsidRDefault="00B763C6" w:rsidP="00CD3479">
      <w:pPr>
        <w:pStyle w:val="PL"/>
        <w:rPr>
          <w:ins w:id="3728" w:author="Author"/>
          <w:noProof w:val="0"/>
          <w:snapToGrid w:val="0"/>
          <w:lang w:val="en-US"/>
        </w:rPr>
      </w:pPr>
      <w:ins w:id="3729" w:author="Author">
        <w:r w:rsidRPr="00B763C6">
          <w:rPr>
            <w:noProof w:val="0"/>
            <w:snapToGrid w:val="0"/>
            <w:lang w:val="en-US"/>
          </w:rPr>
          <w:t>id-</w:t>
        </w:r>
        <w:proofErr w:type="spellStart"/>
        <w:r w:rsidRPr="00B763C6">
          <w:rPr>
            <w:noProof w:val="0"/>
            <w:snapToGrid w:val="0"/>
            <w:lang w:val="en-US"/>
          </w:rPr>
          <w:t>PosMeasurementstoModify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B763C6">
          <w:rPr>
            <w:noProof w:val="0"/>
            <w:snapToGrid w:val="0"/>
            <w:lang w:val="en-US"/>
          </w:rPr>
          <w:t>ProtocolIE</w:t>
        </w:r>
        <w:proofErr w:type="spellEnd"/>
        <w:r w:rsidRPr="00B763C6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310</w:t>
        </w:r>
      </w:ins>
    </w:p>
    <w:p w:rsidR="003D0F3B" w:rsidRPr="003D0F3B" w:rsidRDefault="003D0F3B" w:rsidP="003D0F3B">
      <w:pPr>
        <w:pStyle w:val="PL"/>
        <w:rPr>
          <w:ins w:id="3730" w:author="Author"/>
          <w:noProof w:val="0"/>
          <w:snapToGrid w:val="0"/>
          <w:lang w:val="en-US"/>
        </w:rPr>
      </w:pPr>
      <w:ins w:id="3731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TRPInformationTypeListTRPReq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311</w:t>
        </w:r>
      </w:ins>
    </w:p>
    <w:p w:rsidR="003D0F3B" w:rsidRPr="003D0F3B" w:rsidRDefault="003D0F3B" w:rsidP="003D0F3B">
      <w:pPr>
        <w:pStyle w:val="PL"/>
        <w:rPr>
          <w:ins w:id="3732" w:author="Author"/>
          <w:noProof w:val="0"/>
          <w:snapToGrid w:val="0"/>
          <w:lang w:val="en-US"/>
        </w:rPr>
      </w:pPr>
      <w:ins w:id="3733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312</w:t>
        </w:r>
      </w:ins>
    </w:p>
    <w:p w:rsidR="003D0F3B" w:rsidRPr="003D0F3B" w:rsidRDefault="003D0F3B" w:rsidP="003D0F3B">
      <w:pPr>
        <w:pStyle w:val="PL"/>
        <w:rPr>
          <w:ins w:id="3734" w:author="Author"/>
          <w:noProof w:val="0"/>
          <w:snapToGrid w:val="0"/>
          <w:lang w:val="en-US"/>
        </w:rPr>
      </w:pPr>
      <w:ins w:id="3735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TRPInformationListTRPResp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311</w:t>
        </w:r>
      </w:ins>
    </w:p>
    <w:p w:rsidR="003D0F3B" w:rsidRDefault="003D0F3B" w:rsidP="003D0F3B">
      <w:pPr>
        <w:pStyle w:val="PL"/>
        <w:rPr>
          <w:ins w:id="3736" w:author="Author"/>
          <w:noProof w:val="0"/>
          <w:snapToGrid w:val="0"/>
          <w:lang w:val="en-US"/>
        </w:rPr>
      </w:pPr>
      <w:ins w:id="3737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312</w:t>
        </w:r>
      </w:ins>
    </w:p>
    <w:p w:rsidR="00455472" w:rsidRDefault="00455472" w:rsidP="003D0F3B">
      <w:pPr>
        <w:pStyle w:val="PL"/>
        <w:rPr>
          <w:ins w:id="3738" w:author="Author"/>
          <w:noProof w:val="0"/>
          <w:snapToGrid w:val="0"/>
          <w:lang w:val="en-US"/>
        </w:rPr>
      </w:pPr>
      <w:ins w:id="3739" w:author="Author"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</w:t>
        </w:r>
        <w:r>
          <w:rPr>
            <w:noProof w:val="0"/>
            <w:snapToGrid w:val="0"/>
            <w:lang w:val="en-US"/>
          </w:rPr>
          <w:t>3</w:t>
        </w:r>
      </w:ins>
    </w:p>
    <w:p w:rsidR="00540F3D" w:rsidRPr="00EA5FA7" w:rsidRDefault="00540F3D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3740" w:name="_Toc20956006"/>
      <w:bookmarkStart w:id="3741" w:name="_Toc29893132"/>
      <w:r w:rsidRPr="00EA5FA7">
        <w:t>9.4.8</w:t>
      </w:r>
      <w:r w:rsidRPr="00EA5FA7">
        <w:tab/>
        <w:t>Container Definitions</w:t>
      </w:r>
      <w:bookmarkEnd w:id="3740"/>
      <w:bookmarkEnd w:id="3741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f1ap-Containers (5)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maxProtocolIEs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-Container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-Field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extensionValue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-Container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 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SEQUENCE (SIZE (1.. </w:t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-Field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8967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830DC8" w:rsidRPr="00532DDA" w:rsidRDefault="00830DC8" w:rsidP="00AF0D5D">
      <w:pPr>
        <w:rPr>
          <w:b/>
          <w:lang w:val="en-US"/>
        </w:rPr>
      </w:pPr>
    </w:p>
    <w:sectPr w:rsidR="00830DC8" w:rsidRPr="00532DDA" w:rsidSect="00556C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9F9" w:rsidRDefault="00AF29F9">
      <w:r>
        <w:separator/>
      </w:r>
    </w:p>
  </w:endnote>
  <w:endnote w:type="continuationSeparator" w:id="0">
    <w:p w:rsidR="00AF29F9" w:rsidRDefault="00AF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9F9" w:rsidRDefault="00AF29F9">
      <w:r>
        <w:separator/>
      </w:r>
    </w:p>
  </w:footnote>
  <w:footnote w:type="continuationSeparator" w:id="0">
    <w:p w:rsidR="00AF29F9" w:rsidRDefault="00AF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F0B" w:rsidRDefault="00200F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0"/>
  </w:num>
  <w:num w:numId="4">
    <w:abstractNumId w:val="17"/>
  </w:num>
  <w:num w:numId="5">
    <w:abstractNumId w:val="13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2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5"/>
  </w:num>
  <w:num w:numId="28">
    <w:abstractNumId w:val="2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2858"/>
    <w:rsid w:val="0007355B"/>
    <w:rsid w:val="00077CD6"/>
    <w:rsid w:val="000830D5"/>
    <w:rsid w:val="000A0FDE"/>
    <w:rsid w:val="000A6394"/>
    <w:rsid w:val="000A690C"/>
    <w:rsid w:val="000B7FED"/>
    <w:rsid w:val="000C038A"/>
    <w:rsid w:val="000C1001"/>
    <w:rsid w:val="000C4989"/>
    <w:rsid w:val="000C6598"/>
    <w:rsid w:val="000D4307"/>
    <w:rsid w:val="00100BA1"/>
    <w:rsid w:val="00112493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515"/>
    <w:rsid w:val="00192C46"/>
    <w:rsid w:val="00194507"/>
    <w:rsid w:val="00195BE7"/>
    <w:rsid w:val="001A08B3"/>
    <w:rsid w:val="001A1AD0"/>
    <w:rsid w:val="001A49C8"/>
    <w:rsid w:val="001A57FE"/>
    <w:rsid w:val="001A7B60"/>
    <w:rsid w:val="001B2622"/>
    <w:rsid w:val="001B52F0"/>
    <w:rsid w:val="001B5EE4"/>
    <w:rsid w:val="001B7A65"/>
    <w:rsid w:val="001C4275"/>
    <w:rsid w:val="001D1BBA"/>
    <w:rsid w:val="001D693F"/>
    <w:rsid w:val="001E271D"/>
    <w:rsid w:val="001E41F3"/>
    <w:rsid w:val="001F6B22"/>
    <w:rsid w:val="00200F0B"/>
    <w:rsid w:val="002030C4"/>
    <w:rsid w:val="00205DF5"/>
    <w:rsid w:val="00225CC3"/>
    <w:rsid w:val="0026004D"/>
    <w:rsid w:val="002640DD"/>
    <w:rsid w:val="00264320"/>
    <w:rsid w:val="00267005"/>
    <w:rsid w:val="00275D12"/>
    <w:rsid w:val="002776CE"/>
    <w:rsid w:val="002816D6"/>
    <w:rsid w:val="00282B17"/>
    <w:rsid w:val="00284FEB"/>
    <w:rsid w:val="002860C4"/>
    <w:rsid w:val="00291E9B"/>
    <w:rsid w:val="00295E08"/>
    <w:rsid w:val="002B5741"/>
    <w:rsid w:val="002D1968"/>
    <w:rsid w:val="00305409"/>
    <w:rsid w:val="0032003B"/>
    <w:rsid w:val="003332BE"/>
    <w:rsid w:val="00335855"/>
    <w:rsid w:val="003478B4"/>
    <w:rsid w:val="003479C9"/>
    <w:rsid w:val="00356BE7"/>
    <w:rsid w:val="003609EF"/>
    <w:rsid w:val="0036231A"/>
    <w:rsid w:val="003717B2"/>
    <w:rsid w:val="00374DD4"/>
    <w:rsid w:val="00375C51"/>
    <w:rsid w:val="00381833"/>
    <w:rsid w:val="00387038"/>
    <w:rsid w:val="0039021E"/>
    <w:rsid w:val="00396B5C"/>
    <w:rsid w:val="003979CD"/>
    <w:rsid w:val="003D0F3B"/>
    <w:rsid w:val="003E1A36"/>
    <w:rsid w:val="003E1A67"/>
    <w:rsid w:val="003E37DF"/>
    <w:rsid w:val="003E3EA3"/>
    <w:rsid w:val="003F4BCA"/>
    <w:rsid w:val="00407222"/>
    <w:rsid w:val="00410371"/>
    <w:rsid w:val="00416824"/>
    <w:rsid w:val="00421206"/>
    <w:rsid w:val="004242F1"/>
    <w:rsid w:val="00425BEA"/>
    <w:rsid w:val="004317CF"/>
    <w:rsid w:val="00440228"/>
    <w:rsid w:val="00440F2D"/>
    <w:rsid w:val="00442EA7"/>
    <w:rsid w:val="00447751"/>
    <w:rsid w:val="00453512"/>
    <w:rsid w:val="00455138"/>
    <w:rsid w:val="00455472"/>
    <w:rsid w:val="0047045E"/>
    <w:rsid w:val="0048361E"/>
    <w:rsid w:val="0048371F"/>
    <w:rsid w:val="00485D56"/>
    <w:rsid w:val="004953E0"/>
    <w:rsid w:val="004B75B7"/>
    <w:rsid w:val="004B795D"/>
    <w:rsid w:val="004C34CE"/>
    <w:rsid w:val="004D0779"/>
    <w:rsid w:val="004D2EC8"/>
    <w:rsid w:val="004D3B1A"/>
    <w:rsid w:val="004D4911"/>
    <w:rsid w:val="004E3607"/>
    <w:rsid w:val="004F7C39"/>
    <w:rsid w:val="0051580D"/>
    <w:rsid w:val="00521E31"/>
    <w:rsid w:val="00522137"/>
    <w:rsid w:val="00525980"/>
    <w:rsid w:val="00540F3D"/>
    <w:rsid w:val="00547111"/>
    <w:rsid w:val="00556CC5"/>
    <w:rsid w:val="0055764C"/>
    <w:rsid w:val="00581A87"/>
    <w:rsid w:val="00584047"/>
    <w:rsid w:val="00592D74"/>
    <w:rsid w:val="00593131"/>
    <w:rsid w:val="00594F49"/>
    <w:rsid w:val="005A0848"/>
    <w:rsid w:val="005A1A58"/>
    <w:rsid w:val="005B72BF"/>
    <w:rsid w:val="005C7E10"/>
    <w:rsid w:val="005D32D3"/>
    <w:rsid w:val="005D483D"/>
    <w:rsid w:val="005E2C44"/>
    <w:rsid w:val="005E763B"/>
    <w:rsid w:val="005F6E1C"/>
    <w:rsid w:val="00607EBF"/>
    <w:rsid w:val="00613DAB"/>
    <w:rsid w:val="006157D2"/>
    <w:rsid w:val="00621188"/>
    <w:rsid w:val="006257ED"/>
    <w:rsid w:val="00642558"/>
    <w:rsid w:val="00662F3E"/>
    <w:rsid w:val="00667136"/>
    <w:rsid w:val="00682080"/>
    <w:rsid w:val="00682EAD"/>
    <w:rsid w:val="00695808"/>
    <w:rsid w:val="006A2825"/>
    <w:rsid w:val="006B1CF1"/>
    <w:rsid w:val="006B46FB"/>
    <w:rsid w:val="006E21FB"/>
    <w:rsid w:val="006F124F"/>
    <w:rsid w:val="00702F4E"/>
    <w:rsid w:val="00723755"/>
    <w:rsid w:val="007412B6"/>
    <w:rsid w:val="00750129"/>
    <w:rsid w:val="00752BDD"/>
    <w:rsid w:val="00755B2B"/>
    <w:rsid w:val="00757F3D"/>
    <w:rsid w:val="007722B5"/>
    <w:rsid w:val="00792342"/>
    <w:rsid w:val="007939B1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68C8"/>
    <w:rsid w:val="007F7259"/>
    <w:rsid w:val="00801B83"/>
    <w:rsid w:val="0080269B"/>
    <w:rsid w:val="008040A8"/>
    <w:rsid w:val="00812822"/>
    <w:rsid w:val="00814FD3"/>
    <w:rsid w:val="008279FA"/>
    <w:rsid w:val="00830DC8"/>
    <w:rsid w:val="0083159D"/>
    <w:rsid w:val="00834A15"/>
    <w:rsid w:val="00861EBC"/>
    <w:rsid w:val="008626E7"/>
    <w:rsid w:val="00870EE7"/>
    <w:rsid w:val="008775FE"/>
    <w:rsid w:val="008863B9"/>
    <w:rsid w:val="00886A44"/>
    <w:rsid w:val="00886B94"/>
    <w:rsid w:val="0089674A"/>
    <w:rsid w:val="008A05EB"/>
    <w:rsid w:val="008A45A6"/>
    <w:rsid w:val="008A5DD3"/>
    <w:rsid w:val="008B1987"/>
    <w:rsid w:val="008C0CB3"/>
    <w:rsid w:val="008C3FCF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3A59"/>
    <w:rsid w:val="00925F98"/>
    <w:rsid w:val="00941E30"/>
    <w:rsid w:val="00946C55"/>
    <w:rsid w:val="00970F2D"/>
    <w:rsid w:val="009731F0"/>
    <w:rsid w:val="009777D9"/>
    <w:rsid w:val="00986992"/>
    <w:rsid w:val="00991B88"/>
    <w:rsid w:val="009943A9"/>
    <w:rsid w:val="009A13EE"/>
    <w:rsid w:val="009A5753"/>
    <w:rsid w:val="009A579D"/>
    <w:rsid w:val="009A5F7A"/>
    <w:rsid w:val="009A6AE0"/>
    <w:rsid w:val="009C1A57"/>
    <w:rsid w:val="009C5CBF"/>
    <w:rsid w:val="009D770B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30B66"/>
    <w:rsid w:val="00A411FB"/>
    <w:rsid w:val="00A47E70"/>
    <w:rsid w:val="00A50CF0"/>
    <w:rsid w:val="00A53235"/>
    <w:rsid w:val="00A56BCC"/>
    <w:rsid w:val="00A56E8B"/>
    <w:rsid w:val="00A60328"/>
    <w:rsid w:val="00A65122"/>
    <w:rsid w:val="00A7671C"/>
    <w:rsid w:val="00A836E2"/>
    <w:rsid w:val="00A84A43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F0D5D"/>
    <w:rsid w:val="00AF29F9"/>
    <w:rsid w:val="00B02DFE"/>
    <w:rsid w:val="00B111AD"/>
    <w:rsid w:val="00B2450D"/>
    <w:rsid w:val="00B258BB"/>
    <w:rsid w:val="00B26B57"/>
    <w:rsid w:val="00B30A9F"/>
    <w:rsid w:val="00B43B62"/>
    <w:rsid w:val="00B442B9"/>
    <w:rsid w:val="00B51671"/>
    <w:rsid w:val="00B55F15"/>
    <w:rsid w:val="00B66B61"/>
    <w:rsid w:val="00B67B97"/>
    <w:rsid w:val="00B70A8E"/>
    <w:rsid w:val="00B763C6"/>
    <w:rsid w:val="00B92617"/>
    <w:rsid w:val="00B92CB2"/>
    <w:rsid w:val="00B94DDF"/>
    <w:rsid w:val="00B95768"/>
    <w:rsid w:val="00B968C8"/>
    <w:rsid w:val="00B97503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D1FB6"/>
    <w:rsid w:val="00BD2263"/>
    <w:rsid w:val="00BD279D"/>
    <w:rsid w:val="00BD5599"/>
    <w:rsid w:val="00BD6BB8"/>
    <w:rsid w:val="00BE572E"/>
    <w:rsid w:val="00BF055A"/>
    <w:rsid w:val="00BF5910"/>
    <w:rsid w:val="00BF6CFD"/>
    <w:rsid w:val="00C03899"/>
    <w:rsid w:val="00C0414B"/>
    <w:rsid w:val="00C13878"/>
    <w:rsid w:val="00C13EC0"/>
    <w:rsid w:val="00C252E5"/>
    <w:rsid w:val="00C269BE"/>
    <w:rsid w:val="00C26FB7"/>
    <w:rsid w:val="00C30F63"/>
    <w:rsid w:val="00C477BC"/>
    <w:rsid w:val="00C50526"/>
    <w:rsid w:val="00C552AE"/>
    <w:rsid w:val="00C64BA5"/>
    <w:rsid w:val="00C66BA2"/>
    <w:rsid w:val="00C709C9"/>
    <w:rsid w:val="00C828A3"/>
    <w:rsid w:val="00C94DAD"/>
    <w:rsid w:val="00C95985"/>
    <w:rsid w:val="00CC075D"/>
    <w:rsid w:val="00CC5026"/>
    <w:rsid w:val="00CC68D0"/>
    <w:rsid w:val="00CD233C"/>
    <w:rsid w:val="00CD3479"/>
    <w:rsid w:val="00CD495A"/>
    <w:rsid w:val="00CD57C6"/>
    <w:rsid w:val="00D007AE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300"/>
    <w:rsid w:val="00D97E7C"/>
    <w:rsid w:val="00DB19CB"/>
    <w:rsid w:val="00DB4438"/>
    <w:rsid w:val="00DB491F"/>
    <w:rsid w:val="00DC59B6"/>
    <w:rsid w:val="00DC5AD1"/>
    <w:rsid w:val="00DD1E1A"/>
    <w:rsid w:val="00DD204A"/>
    <w:rsid w:val="00DD26A9"/>
    <w:rsid w:val="00DD7084"/>
    <w:rsid w:val="00DE34CF"/>
    <w:rsid w:val="00DE7624"/>
    <w:rsid w:val="00DF1A26"/>
    <w:rsid w:val="00DF3418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538F8"/>
    <w:rsid w:val="00E74F51"/>
    <w:rsid w:val="00E82D3B"/>
    <w:rsid w:val="00E91AC2"/>
    <w:rsid w:val="00EA53E1"/>
    <w:rsid w:val="00EB09B7"/>
    <w:rsid w:val="00EB46F5"/>
    <w:rsid w:val="00EC2C9B"/>
    <w:rsid w:val="00EC5977"/>
    <w:rsid w:val="00ED32C0"/>
    <w:rsid w:val="00EE5449"/>
    <w:rsid w:val="00EE7D7C"/>
    <w:rsid w:val="00EF44D1"/>
    <w:rsid w:val="00EF702F"/>
    <w:rsid w:val="00F034A3"/>
    <w:rsid w:val="00F079BB"/>
    <w:rsid w:val="00F1572E"/>
    <w:rsid w:val="00F25769"/>
    <w:rsid w:val="00F257A5"/>
    <w:rsid w:val="00F25D98"/>
    <w:rsid w:val="00F300FB"/>
    <w:rsid w:val="00F3369D"/>
    <w:rsid w:val="00F4756B"/>
    <w:rsid w:val="00F51D7B"/>
    <w:rsid w:val="00F55438"/>
    <w:rsid w:val="00F56CF0"/>
    <w:rsid w:val="00F80DFF"/>
    <w:rsid w:val="00F873BA"/>
    <w:rsid w:val="00F94BD0"/>
    <w:rsid w:val="00FA3A6E"/>
    <w:rsid w:val="00FA5723"/>
    <w:rsid w:val="00FA7FF9"/>
    <w:rsid w:val="00FB6386"/>
    <w:rsid w:val="00FC27D7"/>
    <w:rsid w:val="00FD015D"/>
    <w:rsid w:val="00FD2CF1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26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rsid w:val="00B2450D"/>
    <w:rPr>
      <w:rFonts w:ascii="Arial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5.emf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41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4.emf"/><Relationship Id="rId40" Type="http://schemas.openxmlformats.org/officeDocument/2006/relationships/oleObject" Target="embeddings/oleObject14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oleObject" Target="embeddings/oleObject9.bin"/><Relationship Id="rId35" Type="http://schemas.openxmlformats.org/officeDocument/2006/relationships/image" Target="media/image13.e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93CEE-8A1E-4567-8664-7E02AC569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144</Pages>
  <Words>37282</Words>
  <Characters>212508</Characters>
  <Application>Microsoft Office Word</Application>
  <DocSecurity>0</DocSecurity>
  <Lines>1770</Lines>
  <Paragraphs>498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2020-05-12T16:34:00Z</dcterms:created>
  <dcterms:modified xsi:type="dcterms:W3CDTF">2020-05-20T19:57:00Z</dcterms:modified>
</cp:coreProperties>
</file>